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3B338" w14:textId="70E477BE" w:rsidR="00A61144" w:rsidRPr="00911EFD" w:rsidRDefault="00A61144" w:rsidP="00A61144">
      <w:pPr>
        <w:pStyle w:val="FP"/>
        <w:tabs>
          <w:tab w:val="left" w:pos="567"/>
        </w:tabs>
        <w:rPr>
          <w:rFonts w:ascii="Arial" w:hAnsi="Arial" w:cs="Arial"/>
          <w:b/>
          <w:sz w:val="24"/>
          <w:szCs w:val="24"/>
          <w:lang w:eastAsia="ja-JP"/>
        </w:rPr>
      </w:pPr>
      <w:r w:rsidRPr="00911EFD">
        <w:rPr>
          <w:rFonts w:ascii="Arial" w:hAnsi="Arial" w:cs="Arial"/>
          <w:b/>
          <w:sz w:val="24"/>
          <w:szCs w:val="24"/>
        </w:rPr>
        <w:t>3GPP TSG RAN meeting #8</w:t>
      </w:r>
      <w:r w:rsidR="00911EFD" w:rsidRPr="00911EFD">
        <w:rPr>
          <w:rFonts w:ascii="Arial" w:hAnsi="Arial" w:cs="Arial"/>
          <w:b/>
          <w:sz w:val="24"/>
          <w:szCs w:val="24"/>
        </w:rPr>
        <w:t>7</w:t>
      </w:r>
      <w:r w:rsidR="00911EFD" w:rsidRPr="00911EFD">
        <w:rPr>
          <w:rFonts w:asciiTheme="minorEastAsia" w:eastAsiaTheme="minorEastAsia" w:hAnsiTheme="minorEastAsia" w:cs="Arial" w:hint="eastAsia"/>
          <w:b/>
          <w:sz w:val="24"/>
          <w:szCs w:val="24"/>
          <w:lang w:eastAsia="zh-CN"/>
        </w:rPr>
        <w:t>e</w:t>
      </w:r>
      <w:r w:rsidR="00BD0C97" w:rsidRPr="00911EFD">
        <w:rPr>
          <w:rFonts w:ascii="Arial" w:hAnsi="Arial" w:cs="Arial"/>
          <w:b/>
          <w:sz w:val="24"/>
          <w:szCs w:val="24"/>
        </w:rPr>
        <w:tab/>
      </w:r>
      <w:r w:rsidR="00BD0C97" w:rsidRPr="00911EFD">
        <w:rPr>
          <w:rFonts w:ascii="Arial" w:hAnsi="Arial" w:cs="Arial"/>
          <w:b/>
          <w:sz w:val="24"/>
          <w:szCs w:val="24"/>
        </w:rPr>
        <w:tab/>
      </w:r>
      <w:r w:rsidR="00BD0C97" w:rsidRPr="00911EFD">
        <w:rPr>
          <w:rFonts w:ascii="Arial" w:hAnsi="Arial" w:cs="Arial"/>
          <w:b/>
          <w:sz w:val="24"/>
          <w:szCs w:val="24"/>
        </w:rPr>
        <w:tab/>
      </w:r>
      <w:r w:rsidR="00BD0C97" w:rsidRPr="00911EFD">
        <w:rPr>
          <w:rFonts w:ascii="Arial" w:hAnsi="Arial" w:cs="Arial"/>
          <w:b/>
          <w:sz w:val="24"/>
          <w:szCs w:val="24"/>
        </w:rPr>
        <w:tab/>
      </w:r>
      <w:r w:rsidR="00BD0C97" w:rsidRPr="00911EFD">
        <w:rPr>
          <w:rFonts w:ascii="Arial" w:hAnsi="Arial" w:cs="Arial"/>
          <w:b/>
          <w:sz w:val="24"/>
          <w:szCs w:val="24"/>
        </w:rPr>
        <w:tab/>
      </w:r>
      <w:r w:rsidR="00911EFD">
        <w:rPr>
          <w:rFonts w:ascii="Arial" w:hAnsi="Arial" w:cs="Arial"/>
          <w:b/>
          <w:sz w:val="24"/>
          <w:szCs w:val="24"/>
        </w:rPr>
        <w:t xml:space="preserve">     </w:t>
      </w:r>
      <w:r w:rsidR="00BD0C97" w:rsidRPr="00911EFD">
        <w:rPr>
          <w:rFonts w:ascii="Arial" w:hAnsi="Arial" w:cs="Arial"/>
          <w:b/>
          <w:sz w:val="24"/>
          <w:szCs w:val="24"/>
        </w:rPr>
        <w:tab/>
      </w:r>
      <w:r w:rsidR="00BD0C97" w:rsidRPr="00911EFD">
        <w:rPr>
          <w:rFonts w:ascii="Arial" w:hAnsi="Arial" w:cs="Arial"/>
          <w:b/>
          <w:sz w:val="24"/>
          <w:szCs w:val="24"/>
        </w:rPr>
        <w:tab/>
      </w:r>
      <w:r w:rsidR="00BD0C97" w:rsidRPr="00911EFD">
        <w:rPr>
          <w:rFonts w:ascii="Arial" w:hAnsi="Arial" w:cs="Arial"/>
          <w:b/>
          <w:sz w:val="24"/>
          <w:szCs w:val="24"/>
        </w:rPr>
        <w:tab/>
      </w:r>
      <w:r w:rsidR="00BD0C97" w:rsidRPr="00911EFD">
        <w:rPr>
          <w:rFonts w:ascii="Arial" w:hAnsi="Arial" w:cs="Arial"/>
          <w:b/>
          <w:sz w:val="24"/>
          <w:szCs w:val="24"/>
        </w:rPr>
        <w:tab/>
      </w:r>
      <w:r w:rsidR="00782D28" w:rsidRPr="00911EFD">
        <w:rPr>
          <w:rFonts w:ascii="Arial" w:hAnsi="Arial" w:cs="Arial"/>
          <w:b/>
          <w:sz w:val="24"/>
          <w:szCs w:val="24"/>
        </w:rPr>
        <w:t xml:space="preserve">          </w:t>
      </w:r>
      <w:r w:rsidRPr="001650BF">
        <w:rPr>
          <w:rFonts w:ascii="Arial" w:hAnsi="Arial" w:cs="Arial"/>
          <w:b/>
          <w:sz w:val="24"/>
          <w:szCs w:val="24"/>
        </w:rPr>
        <w:t>RP-</w:t>
      </w:r>
      <w:r w:rsidR="00911EFD" w:rsidRPr="001650BF">
        <w:rPr>
          <w:rFonts w:ascii="Arial" w:hAnsi="Arial" w:cs="Arial"/>
          <w:b/>
          <w:sz w:val="24"/>
          <w:szCs w:val="24"/>
        </w:rPr>
        <w:t>20</w:t>
      </w:r>
      <w:r w:rsidR="001650BF" w:rsidRPr="001650BF">
        <w:rPr>
          <w:rFonts w:ascii="Arial" w:hAnsi="Arial" w:cs="Arial"/>
          <w:b/>
          <w:sz w:val="24"/>
          <w:szCs w:val="24"/>
        </w:rPr>
        <w:t>01</w:t>
      </w:r>
      <w:bookmarkStart w:id="0" w:name="_GoBack"/>
      <w:bookmarkEnd w:id="0"/>
      <w:r w:rsidR="00E41CA3">
        <w:rPr>
          <w:rFonts w:ascii="Arial" w:hAnsi="Arial" w:cs="Arial"/>
          <w:b/>
          <w:sz w:val="24"/>
          <w:szCs w:val="24"/>
        </w:rPr>
        <w:t>50</w:t>
      </w:r>
    </w:p>
    <w:p w14:paraId="3DBF2065" w14:textId="3F3A7D94" w:rsidR="00A61144" w:rsidRPr="00911EFD" w:rsidRDefault="00911EFD" w:rsidP="00A61144">
      <w:pPr>
        <w:tabs>
          <w:tab w:val="left" w:pos="567"/>
        </w:tabs>
        <w:rPr>
          <w:rFonts w:ascii="Arial" w:hAnsi="Arial" w:cs="Arial"/>
          <w:b/>
          <w:sz w:val="24"/>
        </w:rPr>
      </w:pPr>
      <w:r w:rsidRPr="00911EFD">
        <w:rPr>
          <w:rFonts w:ascii="Arial" w:hAnsi="Arial" w:cs="Arial" w:hint="eastAsia"/>
          <w:b/>
          <w:sz w:val="24"/>
          <w:szCs w:val="24"/>
        </w:rPr>
        <w:t>Electronic</w:t>
      </w:r>
      <w:r w:rsidRPr="00911EFD">
        <w:rPr>
          <w:rFonts w:ascii="Arial" w:hAnsi="Arial" w:cs="Arial"/>
          <w:b/>
          <w:sz w:val="24"/>
          <w:szCs w:val="24"/>
        </w:rPr>
        <w:t xml:space="preserve"> </w:t>
      </w:r>
      <w:r w:rsidRPr="00911EFD">
        <w:rPr>
          <w:rFonts w:ascii="Arial" w:hAnsi="Arial" w:cs="Arial" w:hint="eastAsia"/>
          <w:b/>
          <w:sz w:val="24"/>
          <w:szCs w:val="24"/>
        </w:rPr>
        <w:t>Meeting</w:t>
      </w:r>
      <w:r w:rsidR="00A61144" w:rsidRPr="00911EFD">
        <w:rPr>
          <w:rFonts w:ascii="Arial" w:hAnsi="Arial" w:cs="Arial"/>
          <w:b/>
          <w:sz w:val="24"/>
        </w:rPr>
        <w:t xml:space="preserve">, </w:t>
      </w:r>
      <w:r w:rsidRPr="00911EFD">
        <w:rPr>
          <w:rFonts w:ascii="Arial" w:hAnsi="Arial" w:cs="Arial" w:hint="eastAsia"/>
          <w:b/>
          <w:sz w:val="24"/>
          <w:szCs w:val="24"/>
        </w:rPr>
        <w:t>March</w:t>
      </w:r>
      <w:r w:rsidR="00A61144" w:rsidRPr="00911EFD">
        <w:rPr>
          <w:rFonts w:ascii="Arial" w:hAnsi="Arial" w:cs="Arial"/>
          <w:b/>
          <w:sz w:val="24"/>
        </w:rPr>
        <w:t xml:space="preserve"> </w:t>
      </w:r>
      <w:r>
        <w:rPr>
          <w:rFonts w:ascii="Arial" w:hAnsi="Arial" w:cs="Arial"/>
          <w:b/>
          <w:sz w:val="24"/>
        </w:rPr>
        <w:t>16</w:t>
      </w:r>
      <w:r w:rsidR="00A61144" w:rsidRPr="00911EFD">
        <w:rPr>
          <w:rFonts w:ascii="Arial" w:hAnsi="Arial" w:cs="Arial"/>
          <w:b/>
          <w:sz w:val="24"/>
        </w:rPr>
        <w:t>-</w:t>
      </w:r>
      <w:r w:rsidR="00AB358D" w:rsidRPr="00911EFD">
        <w:rPr>
          <w:rFonts w:ascii="Arial" w:hAnsi="Arial" w:cs="Arial"/>
          <w:b/>
          <w:sz w:val="24"/>
        </w:rPr>
        <w:t>1</w:t>
      </w:r>
      <w:r>
        <w:rPr>
          <w:rFonts w:ascii="Arial" w:hAnsi="Arial" w:cs="Arial"/>
          <w:b/>
          <w:sz w:val="24"/>
        </w:rPr>
        <w:t>9</w:t>
      </w:r>
      <w:r w:rsidR="00A61144" w:rsidRPr="00911EFD">
        <w:rPr>
          <w:rFonts w:ascii="Arial" w:hAnsi="Arial" w:cs="Arial"/>
          <w:b/>
          <w:sz w:val="24"/>
        </w:rPr>
        <w:t>, 20</w:t>
      </w:r>
      <w:r>
        <w:rPr>
          <w:rFonts w:ascii="Arial" w:hAnsi="Arial" w:cs="Arial"/>
          <w:b/>
          <w:sz w:val="24"/>
        </w:rPr>
        <w:t>20</w:t>
      </w:r>
    </w:p>
    <w:p w14:paraId="07122DAC" w14:textId="77777777" w:rsidR="00F86A73" w:rsidRPr="006E0366" w:rsidRDefault="00D45B2F" w:rsidP="006C4E32">
      <w:pPr>
        <w:pStyle w:val="Heading2"/>
        <w:jc w:val="center"/>
        <w:rPr>
          <w:u w:val="single"/>
        </w:rPr>
      </w:pPr>
      <w:r w:rsidRPr="006E0366">
        <w:rPr>
          <w:u w:val="single"/>
        </w:rPr>
        <w:t xml:space="preserve">Status Report </w:t>
      </w:r>
      <w:r w:rsidR="00F86A73" w:rsidRPr="006E0366">
        <w:rPr>
          <w:u w:val="single"/>
        </w:rPr>
        <w:t>to TSG</w:t>
      </w:r>
    </w:p>
    <w:p w14:paraId="5F6ECE9D" w14:textId="382D2CE3" w:rsidR="00D45B2F" w:rsidRPr="006E0366" w:rsidRDefault="00D45B2F" w:rsidP="00D45B2F">
      <w:pPr>
        <w:tabs>
          <w:tab w:val="left" w:pos="567"/>
        </w:tabs>
        <w:rPr>
          <w:rFonts w:ascii="Arial" w:hAnsi="Arial" w:cs="Arial"/>
          <w:lang w:eastAsia="ja-JP"/>
        </w:rPr>
      </w:pPr>
      <w:r w:rsidRPr="006E0366">
        <w:rPr>
          <w:rFonts w:ascii="Arial" w:hAnsi="Arial" w:cs="Arial"/>
          <w:b/>
        </w:rPr>
        <w:t>Agenda item:</w:t>
      </w:r>
      <w:r w:rsidRPr="006E0366">
        <w:rPr>
          <w:rFonts w:ascii="Arial" w:hAnsi="Arial" w:cs="Arial"/>
        </w:rPr>
        <w:tab/>
      </w:r>
      <w:r w:rsidR="00F86A73" w:rsidRPr="006E0366">
        <w:rPr>
          <w:rFonts w:ascii="Arial" w:hAnsi="Arial" w:cs="Arial"/>
        </w:rPr>
        <w:tab/>
      </w:r>
      <w:r w:rsidR="00EF4800" w:rsidRPr="006E0366">
        <w:rPr>
          <w:rFonts w:ascii="Arial" w:hAnsi="Arial" w:cs="Arial"/>
        </w:rPr>
        <w:tab/>
      </w:r>
      <w:r w:rsidR="006E0366" w:rsidRPr="006E0366">
        <w:rPr>
          <w:rFonts w:ascii="Arial" w:hAnsi="Arial" w:cs="Arial" w:hint="eastAsia"/>
          <w:lang w:eastAsia="ja-JP"/>
        </w:rPr>
        <w:t>9.</w:t>
      </w:r>
      <w:r w:rsidR="00DE10F7">
        <w:rPr>
          <w:rFonts w:ascii="Arial" w:hAnsi="Arial" w:cs="Arial"/>
          <w:lang w:eastAsia="ja-JP"/>
        </w:rPr>
        <w:t>3</w:t>
      </w:r>
      <w:r w:rsidR="006E0366" w:rsidRPr="006E0366">
        <w:rPr>
          <w:rFonts w:ascii="Arial" w:hAnsi="Arial" w:cs="Arial" w:hint="eastAsia"/>
          <w:lang w:eastAsia="ja-JP"/>
        </w:rPr>
        <w:t>.</w:t>
      </w:r>
      <w:r w:rsidR="005445E5">
        <w:rPr>
          <w:rFonts w:ascii="Arial" w:hAnsi="Arial" w:cs="Arial"/>
          <w:lang w:eastAsia="ja-JP"/>
        </w:rPr>
        <w:t>1</w:t>
      </w:r>
      <w:r w:rsidR="00DE10F7">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66"/>
        <w:gridCol w:w="1776"/>
        <w:gridCol w:w="137"/>
        <w:gridCol w:w="1912"/>
        <w:gridCol w:w="260"/>
        <w:gridCol w:w="1653"/>
      </w:tblGrid>
      <w:tr w:rsidR="00593315" w:rsidRPr="006E0366" w14:paraId="719F5EA4" w14:textId="77777777" w:rsidTr="00871653">
        <w:tc>
          <w:tcPr>
            <w:tcW w:w="2436" w:type="dxa"/>
            <w:shd w:val="clear" w:color="auto" w:fill="auto"/>
          </w:tcPr>
          <w:p w14:paraId="38F9408A" w14:textId="77777777" w:rsidR="00593315" w:rsidRPr="006E0366" w:rsidRDefault="00C21339" w:rsidP="001A248F">
            <w:pPr>
              <w:tabs>
                <w:tab w:val="left" w:pos="567"/>
              </w:tabs>
              <w:spacing w:after="0"/>
              <w:rPr>
                <w:rFonts w:ascii="Arial" w:hAnsi="Arial" w:cs="Arial"/>
                <w:b/>
              </w:rPr>
            </w:pPr>
            <w:r w:rsidRPr="006E0366">
              <w:rPr>
                <w:rFonts w:ascii="Arial" w:hAnsi="Arial" w:cs="Arial"/>
                <w:b/>
              </w:rPr>
              <w:t xml:space="preserve">WI / SI </w:t>
            </w:r>
            <w:r w:rsidR="00593315" w:rsidRPr="006E0366">
              <w:rPr>
                <w:rFonts w:ascii="Arial" w:hAnsi="Arial" w:cs="Arial"/>
                <w:b/>
              </w:rPr>
              <w:t>Name</w:t>
            </w:r>
          </w:p>
        </w:tc>
        <w:tc>
          <w:tcPr>
            <w:tcW w:w="7650" w:type="dxa"/>
            <w:gridSpan w:val="7"/>
          </w:tcPr>
          <w:p w14:paraId="4D2DD05D" w14:textId="0827A5F2" w:rsidR="00593315" w:rsidRPr="006E0366" w:rsidRDefault="005445E5" w:rsidP="001A248F">
            <w:pPr>
              <w:tabs>
                <w:tab w:val="left" w:pos="567"/>
              </w:tabs>
              <w:spacing w:after="0"/>
              <w:rPr>
                <w:rFonts w:ascii="Arial" w:hAnsi="Arial" w:cs="Arial"/>
              </w:rPr>
            </w:pPr>
            <w:r w:rsidRPr="005445E5">
              <w:rPr>
                <w:rFonts w:ascii="Arial" w:eastAsia="Batang" w:hAnsi="Arial" w:cs="Arial"/>
                <w:b/>
                <w:lang w:eastAsia="zh-CN"/>
              </w:rPr>
              <w:t>Private Network Support for NG-RAN</w:t>
            </w:r>
          </w:p>
        </w:tc>
      </w:tr>
      <w:tr w:rsidR="00871653" w:rsidRPr="008836AC" w14:paraId="2ADF1EAC" w14:textId="77777777" w:rsidTr="00871653">
        <w:tc>
          <w:tcPr>
            <w:tcW w:w="2436" w:type="dxa"/>
            <w:shd w:val="clear" w:color="auto" w:fill="auto"/>
          </w:tcPr>
          <w:p w14:paraId="09FEB82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BEAC24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Study Item:</w:t>
            </w:r>
            <w:r w:rsidRPr="009135F6">
              <w:rPr>
                <w:rFonts w:ascii="Arial" w:hAnsi="Arial" w:cs="Arial" w:hint="eastAsia"/>
                <w:lang w:eastAsia="ja-JP"/>
              </w:rPr>
              <w:t xml:space="preserve"> </w:t>
            </w:r>
          </w:p>
          <w:p w14:paraId="482AD92E" w14:textId="77777777" w:rsidR="00871653" w:rsidRPr="00A67D08" w:rsidRDefault="00871653" w:rsidP="001A248F">
            <w:pPr>
              <w:tabs>
                <w:tab w:val="left" w:pos="567"/>
              </w:tabs>
              <w:spacing w:after="0"/>
              <w:rPr>
                <w:rFonts w:ascii="Arial" w:hAnsi="Arial" w:cs="Arial"/>
                <w:b/>
                <w:bCs/>
              </w:rPr>
            </w:pPr>
            <w:r w:rsidRPr="00A67D08">
              <w:rPr>
                <w:rFonts w:ascii="Arial" w:hAnsi="Arial" w:cs="Arial"/>
                <w:b/>
                <w:bCs/>
                <w:lang w:eastAsia="ja-JP"/>
              </w:rPr>
              <w:t>No</w:t>
            </w:r>
          </w:p>
        </w:tc>
        <w:tc>
          <w:tcPr>
            <w:tcW w:w="1842" w:type="dxa"/>
            <w:gridSpan w:val="2"/>
          </w:tcPr>
          <w:p w14:paraId="2EDAA1F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Core part:</w:t>
            </w:r>
            <w:r w:rsidRPr="009135F6">
              <w:rPr>
                <w:rFonts w:ascii="Arial" w:hAnsi="Arial" w:cs="Arial"/>
                <w:lang w:eastAsia="ja-JP"/>
              </w:rPr>
              <w:t xml:space="preserve"> </w:t>
            </w:r>
          </w:p>
          <w:p w14:paraId="14834111" w14:textId="77777777" w:rsidR="00871653" w:rsidRPr="00A67D08" w:rsidRDefault="00871653" w:rsidP="001A248F">
            <w:pPr>
              <w:tabs>
                <w:tab w:val="left" w:pos="567"/>
              </w:tabs>
              <w:spacing w:after="0"/>
              <w:rPr>
                <w:rFonts w:ascii="Arial" w:hAnsi="Arial" w:cs="Arial"/>
                <w:b/>
                <w:bCs/>
                <w:lang w:eastAsia="ja-JP"/>
              </w:rPr>
            </w:pPr>
            <w:r w:rsidRPr="00A67D08">
              <w:rPr>
                <w:rFonts w:ascii="Arial" w:hAnsi="Arial" w:cs="Arial" w:hint="eastAsia"/>
                <w:b/>
                <w:bCs/>
                <w:lang w:eastAsia="ja-JP"/>
              </w:rPr>
              <w:t>Yes</w:t>
            </w:r>
          </w:p>
        </w:tc>
        <w:tc>
          <w:tcPr>
            <w:tcW w:w="2309" w:type="dxa"/>
            <w:gridSpan w:val="3"/>
          </w:tcPr>
          <w:p w14:paraId="0A63EA97" w14:textId="77777777" w:rsidR="00871653" w:rsidRPr="009135F6" w:rsidRDefault="00871653" w:rsidP="001A248F">
            <w:pPr>
              <w:tabs>
                <w:tab w:val="left" w:pos="567"/>
              </w:tabs>
              <w:spacing w:after="0"/>
              <w:rPr>
                <w:rFonts w:ascii="Arial" w:hAnsi="Arial" w:cs="Arial"/>
              </w:rPr>
            </w:pPr>
            <w:r w:rsidRPr="009135F6">
              <w:rPr>
                <w:rFonts w:ascii="Arial" w:hAnsi="Arial" w:cs="Arial"/>
              </w:rPr>
              <w:t>Performance part:</w:t>
            </w:r>
          </w:p>
          <w:p w14:paraId="362B6C49" w14:textId="5B7F8992" w:rsidR="00871653" w:rsidRPr="00A67D08" w:rsidRDefault="007D2829" w:rsidP="0036248C">
            <w:pPr>
              <w:tabs>
                <w:tab w:val="left" w:pos="567"/>
              </w:tabs>
              <w:spacing w:after="0"/>
              <w:rPr>
                <w:rFonts w:ascii="Arial" w:hAnsi="Arial" w:cs="Arial"/>
                <w:b/>
                <w:bCs/>
                <w:lang w:eastAsia="ja-JP"/>
              </w:rPr>
            </w:pPr>
            <w:r w:rsidRPr="00A67D08">
              <w:rPr>
                <w:rFonts w:ascii="Arial" w:hAnsi="Arial" w:cs="Arial" w:hint="eastAsia"/>
                <w:b/>
                <w:bCs/>
                <w:lang w:eastAsia="ja-JP"/>
              </w:rPr>
              <w:t>No</w:t>
            </w:r>
          </w:p>
        </w:tc>
        <w:tc>
          <w:tcPr>
            <w:tcW w:w="1653" w:type="dxa"/>
          </w:tcPr>
          <w:p w14:paraId="3AE606A9" w14:textId="77777777" w:rsidR="00871653" w:rsidRPr="009135F6" w:rsidRDefault="00871653" w:rsidP="001A248F">
            <w:pPr>
              <w:tabs>
                <w:tab w:val="left" w:pos="567"/>
              </w:tabs>
              <w:spacing w:after="0"/>
              <w:rPr>
                <w:rFonts w:ascii="Arial" w:hAnsi="Arial" w:cs="Arial"/>
              </w:rPr>
            </w:pPr>
            <w:r w:rsidRPr="009135F6">
              <w:rPr>
                <w:rFonts w:ascii="Arial" w:hAnsi="Arial" w:cs="Arial"/>
              </w:rPr>
              <w:t>Testing part:</w:t>
            </w:r>
          </w:p>
          <w:p w14:paraId="259A4894" w14:textId="77777777" w:rsidR="00871653" w:rsidRPr="00A67D08" w:rsidRDefault="00871653" w:rsidP="0036248C">
            <w:pPr>
              <w:tabs>
                <w:tab w:val="left" w:pos="567"/>
              </w:tabs>
              <w:spacing w:after="0"/>
              <w:rPr>
                <w:rFonts w:ascii="Arial" w:hAnsi="Arial" w:cs="Arial"/>
                <w:b/>
                <w:bCs/>
                <w:lang w:eastAsia="ja-JP"/>
              </w:rPr>
            </w:pPr>
            <w:r w:rsidRPr="00A67D08">
              <w:rPr>
                <w:rFonts w:ascii="Arial" w:hAnsi="Arial" w:cs="Arial" w:hint="eastAsia"/>
                <w:b/>
                <w:bCs/>
                <w:lang w:eastAsia="ja-JP"/>
              </w:rPr>
              <w:t>No</w:t>
            </w:r>
          </w:p>
        </w:tc>
      </w:tr>
      <w:tr w:rsidR="0036248C" w:rsidRPr="008836AC" w14:paraId="211C73CE" w14:textId="77777777" w:rsidTr="00871653">
        <w:tc>
          <w:tcPr>
            <w:tcW w:w="2436" w:type="dxa"/>
          </w:tcPr>
          <w:p w14:paraId="4CA87C3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7"/>
          </w:tcPr>
          <w:p w14:paraId="76B1E148" w14:textId="799D29D5" w:rsidR="0036248C" w:rsidRPr="009135F6" w:rsidRDefault="00C81F30" w:rsidP="008836AC">
            <w:pPr>
              <w:tabs>
                <w:tab w:val="left" w:pos="567"/>
              </w:tabs>
              <w:spacing w:after="0"/>
              <w:rPr>
                <w:rFonts w:ascii="Arial" w:hAnsi="Arial" w:cs="Arial"/>
              </w:rPr>
            </w:pPr>
            <w:r w:rsidRPr="00C81F30">
              <w:rPr>
                <w:rFonts w:ascii="Arial" w:eastAsia="Batang" w:hAnsi="Arial" w:cs="Arial"/>
                <w:b/>
                <w:lang w:eastAsia="zh-CN"/>
              </w:rPr>
              <w:t>NG_RAN_PRN</w:t>
            </w:r>
          </w:p>
        </w:tc>
      </w:tr>
      <w:tr w:rsidR="0036248C" w:rsidRPr="008836AC" w14:paraId="260ECF42" w14:textId="77777777" w:rsidTr="00871653">
        <w:tc>
          <w:tcPr>
            <w:tcW w:w="2436" w:type="dxa"/>
          </w:tcPr>
          <w:p w14:paraId="5B9367F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7"/>
          </w:tcPr>
          <w:p w14:paraId="41098A63" w14:textId="1B809D91" w:rsidR="0036248C" w:rsidRPr="009135F6" w:rsidRDefault="009135F6" w:rsidP="008A730B">
            <w:pPr>
              <w:tabs>
                <w:tab w:val="left" w:pos="567"/>
              </w:tabs>
              <w:spacing w:after="0"/>
              <w:rPr>
                <w:rFonts w:ascii="Arial" w:hAnsi="Arial" w:cs="Arial"/>
                <w:lang w:eastAsia="ja-JP"/>
              </w:rPr>
            </w:pPr>
            <w:r w:rsidRPr="00A67D08">
              <w:rPr>
                <w:rFonts w:ascii="Arial" w:eastAsia="Batang" w:hAnsi="Arial" w:cs="Arial"/>
                <w:b/>
                <w:lang w:eastAsia="zh-CN"/>
              </w:rPr>
              <w:t>8</w:t>
            </w:r>
            <w:r w:rsidR="009A1764" w:rsidRPr="00A67D08">
              <w:rPr>
                <w:rFonts w:ascii="Arial" w:eastAsia="Batang" w:hAnsi="Arial" w:cs="Arial"/>
                <w:b/>
                <w:lang w:eastAsia="zh-CN"/>
              </w:rPr>
              <w:t>30081</w:t>
            </w:r>
          </w:p>
        </w:tc>
      </w:tr>
      <w:tr w:rsidR="00B6300F" w:rsidRPr="008836AC" w14:paraId="4D079DBB" w14:textId="77777777" w:rsidTr="00871653">
        <w:tc>
          <w:tcPr>
            <w:tcW w:w="2436" w:type="dxa"/>
          </w:tcPr>
          <w:p w14:paraId="2131E1E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7"/>
          </w:tcPr>
          <w:p w14:paraId="11B44D56" w14:textId="563CA32B" w:rsidR="00B6300F" w:rsidRPr="009135F6" w:rsidRDefault="009135F6" w:rsidP="00816005">
            <w:pPr>
              <w:tabs>
                <w:tab w:val="left" w:pos="567"/>
              </w:tabs>
              <w:spacing w:after="0"/>
              <w:rPr>
                <w:rFonts w:ascii="Arial" w:hAnsi="Arial" w:cs="Arial"/>
                <w:lang w:eastAsia="ja-JP"/>
              </w:rPr>
            </w:pPr>
            <w:r w:rsidRPr="009135F6">
              <w:rPr>
                <w:rFonts w:ascii="Arial" w:hAnsi="Arial" w:cs="Arial"/>
                <w:lang w:eastAsia="ja-JP"/>
              </w:rPr>
              <w:t>RP-1</w:t>
            </w:r>
            <w:r w:rsidR="00816005">
              <w:rPr>
                <w:rFonts w:ascii="Arial" w:hAnsi="Arial" w:cs="Arial"/>
                <w:lang w:eastAsia="ja-JP"/>
              </w:rPr>
              <w:t>9</w:t>
            </w:r>
            <w:r w:rsidR="001631EA">
              <w:rPr>
                <w:rFonts w:ascii="Arial" w:hAnsi="Arial" w:cs="Arial"/>
                <w:lang w:eastAsia="ja-JP"/>
              </w:rPr>
              <w:t>1563</w:t>
            </w:r>
          </w:p>
        </w:tc>
      </w:tr>
      <w:tr w:rsidR="00612073" w:rsidRPr="008836AC" w14:paraId="295EEFFE" w14:textId="77777777" w:rsidTr="007206F3">
        <w:tc>
          <w:tcPr>
            <w:tcW w:w="2436" w:type="dxa"/>
          </w:tcPr>
          <w:p w14:paraId="383ADF55" w14:textId="77777777" w:rsidR="00612073" w:rsidRDefault="00612073" w:rsidP="00612073">
            <w:pPr>
              <w:tabs>
                <w:tab w:val="left" w:pos="567"/>
              </w:tabs>
              <w:spacing w:after="0"/>
              <w:rPr>
                <w:rFonts w:ascii="Arial" w:hAnsi="Arial" w:cs="Arial"/>
                <w:b/>
              </w:rPr>
            </w:pPr>
            <w:r>
              <w:rPr>
                <w:rFonts w:ascii="Arial" w:hAnsi="Arial" w:cs="Arial"/>
                <w:b/>
              </w:rPr>
              <w:t>Target Completion Date</w:t>
            </w:r>
          </w:p>
          <w:p w14:paraId="459695E6" w14:textId="77777777" w:rsidR="00612073" w:rsidRPr="008836AC" w:rsidRDefault="00612073" w:rsidP="00612073">
            <w:pPr>
              <w:tabs>
                <w:tab w:val="left" w:pos="567"/>
              </w:tabs>
              <w:spacing w:after="0"/>
              <w:rPr>
                <w:rFonts w:ascii="Arial" w:hAnsi="Arial" w:cs="Arial"/>
                <w:b/>
              </w:rPr>
            </w:pPr>
            <w:r>
              <w:rPr>
                <w:rFonts w:ascii="Arial" w:hAnsi="Arial" w:cs="Arial"/>
                <w:b/>
              </w:rPr>
              <w:t>(indicate if changed)</w:t>
            </w:r>
          </w:p>
        </w:tc>
        <w:tc>
          <w:tcPr>
            <w:tcW w:w="1912" w:type="dxa"/>
            <w:gridSpan w:val="2"/>
          </w:tcPr>
          <w:p w14:paraId="1E8B671D" w14:textId="5D1711EC" w:rsidR="00612073" w:rsidRPr="009135F6" w:rsidRDefault="00612073" w:rsidP="00612073">
            <w:pPr>
              <w:tabs>
                <w:tab w:val="left" w:pos="567"/>
              </w:tabs>
              <w:spacing w:after="0"/>
              <w:rPr>
                <w:rFonts w:ascii="Arial" w:hAnsi="Arial" w:cs="Arial"/>
                <w:lang w:eastAsia="ja-JP"/>
              </w:rPr>
            </w:pPr>
            <w:r>
              <w:rPr>
                <w:rFonts w:ascii="Arial" w:hAnsi="Arial" w:cs="Arial"/>
                <w:lang w:eastAsia="ja-JP"/>
              </w:rPr>
              <w:t>Study Item:</w:t>
            </w:r>
          </w:p>
        </w:tc>
        <w:tc>
          <w:tcPr>
            <w:tcW w:w="1913" w:type="dxa"/>
            <w:gridSpan w:val="2"/>
          </w:tcPr>
          <w:p w14:paraId="01119A61" w14:textId="77777777" w:rsidR="00A67D08" w:rsidRDefault="00612073" w:rsidP="00612073">
            <w:pPr>
              <w:tabs>
                <w:tab w:val="left" w:pos="567"/>
              </w:tabs>
              <w:spacing w:after="0"/>
              <w:rPr>
                <w:rFonts w:ascii="Arial" w:hAnsi="Arial" w:cs="Arial"/>
                <w:lang w:eastAsia="ja-JP"/>
              </w:rPr>
            </w:pPr>
            <w:r>
              <w:rPr>
                <w:rFonts w:ascii="Arial" w:hAnsi="Arial" w:cs="Arial"/>
                <w:lang w:eastAsia="ja-JP"/>
              </w:rPr>
              <w:t xml:space="preserve">Core part: </w:t>
            </w:r>
          </w:p>
          <w:p w14:paraId="45C1F370" w14:textId="59454556" w:rsidR="00612073" w:rsidRDefault="00612073" w:rsidP="00612073">
            <w:pPr>
              <w:tabs>
                <w:tab w:val="left" w:pos="567"/>
              </w:tabs>
              <w:spacing w:after="0"/>
              <w:rPr>
                <w:rFonts w:ascii="Arial" w:hAnsi="Arial" w:cs="Arial"/>
                <w:lang w:eastAsia="ja-JP"/>
              </w:rPr>
            </w:pPr>
            <w:r w:rsidRPr="00451977">
              <w:rPr>
                <w:rFonts w:ascii="Arial" w:hAnsi="Arial" w:cs="Arial"/>
                <w:b/>
                <w:lang w:eastAsia="ja-JP"/>
              </w:rPr>
              <w:t>0</w:t>
            </w:r>
            <w:r w:rsidR="007D6EE9">
              <w:rPr>
                <w:rFonts w:ascii="Arial" w:hAnsi="Arial" w:cs="Arial"/>
                <w:b/>
                <w:lang w:eastAsia="ja-JP"/>
              </w:rPr>
              <w:t>6</w:t>
            </w:r>
            <w:r w:rsidRPr="00451977">
              <w:rPr>
                <w:rFonts w:ascii="Arial" w:hAnsi="Arial" w:cs="Arial"/>
                <w:b/>
                <w:lang w:eastAsia="ja-JP"/>
              </w:rPr>
              <w:t>/20</w:t>
            </w:r>
            <w:r w:rsidR="00A67D08">
              <w:rPr>
                <w:rFonts w:ascii="Arial" w:hAnsi="Arial" w:cs="Arial"/>
                <w:b/>
                <w:lang w:eastAsia="ja-JP"/>
              </w:rPr>
              <w:t>20</w:t>
            </w:r>
          </w:p>
        </w:tc>
        <w:tc>
          <w:tcPr>
            <w:tcW w:w="1912" w:type="dxa"/>
          </w:tcPr>
          <w:p w14:paraId="308C3086" w14:textId="7C6A7FF1" w:rsidR="00612073" w:rsidRDefault="00612073" w:rsidP="00612073">
            <w:pPr>
              <w:tabs>
                <w:tab w:val="left" w:pos="567"/>
              </w:tabs>
              <w:spacing w:after="0"/>
              <w:rPr>
                <w:rFonts w:ascii="Arial" w:hAnsi="Arial" w:cs="Arial"/>
                <w:lang w:eastAsia="ja-JP"/>
              </w:rPr>
            </w:pPr>
            <w:r>
              <w:rPr>
                <w:rFonts w:ascii="Arial" w:hAnsi="Arial" w:cs="Arial"/>
                <w:lang w:eastAsia="ja-JP"/>
              </w:rPr>
              <w:t>Performance part:</w:t>
            </w:r>
          </w:p>
        </w:tc>
        <w:tc>
          <w:tcPr>
            <w:tcW w:w="1913" w:type="dxa"/>
            <w:gridSpan w:val="2"/>
          </w:tcPr>
          <w:p w14:paraId="0915EE2D" w14:textId="579313B8" w:rsidR="00612073" w:rsidRPr="009135F6" w:rsidRDefault="00612073" w:rsidP="0061207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612073" w:rsidRPr="008836AC" w14:paraId="3D2E5694" w14:textId="77777777" w:rsidTr="007206F3">
        <w:tc>
          <w:tcPr>
            <w:tcW w:w="2436" w:type="dxa"/>
          </w:tcPr>
          <w:p w14:paraId="3A29AD3A" w14:textId="77777777" w:rsidR="00612073" w:rsidRDefault="00612073" w:rsidP="00612073">
            <w:pPr>
              <w:tabs>
                <w:tab w:val="left" w:pos="567"/>
              </w:tabs>
              <w:spacing w:after="0"/>
              <w:rPr>
                <w:rFonts w:ascii="Arial" w:hAnsi="Arial" w:cs="Arial"/>
                <w:b/>
              </w:rPr>
            </w:pPr>
            <w:r>
              <w:rPr>
                <w:rFonts w:ascii="Arial" w:hAnsi="Arial" w:cs="Arial"/>
                <w:b/>
              </w:rPr>
              <w:t>Overall Completion level</w:t>
            </w:r>
          </w:p>
        </w:tc>
        <w:tc>
          <w:tcPr>
            <w:tcW w:w="1912" w:type="dxa"/>
            <w:gridSpan w:val="2"/>
          </w:tcPr>
          <w:p w14:paraId="164802BC" w14:textId="40684E83" w:rsidR="00612073" w:rsidRPr="006A7BCB" w:rsidRDefault="00612073" w:rsidP="00612073">
            <w:pPr>
              <w:tabs>
                <w:tab w:val="left" w:pos="567"/>
              </w:tabs>
              <w:spacing w:after="0"/>
              <w:rPr>
                <w:rFonts w:ascii="Arial" w:hAnsi="Arial" w:cs="Arial"/>
                <w:highlight w:val="yellow"/>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913" w:type="dxa"/>
            <w:gridSpan w:val="2"/>
          </w:tcPr>
          <w:p w14:paraId="0F1CE9D3" w14:textId="77777777" w:rsidR="00612073" w:rsidRDefault="00612073" w:rsidP="00612073">
            <w:pPr>
              <w:tabs>
                <w:tab w:val="left" w:pos="567"/>
              </w:tabs>
              <w:spacing w:after="0"/>
              <w:rPr>
                <w:rFonts w:ascii="Arial" w:hAnsi="Arial" w:cs="Arial"/>
                <w:lang w:eastAsia="ja-JP"/>
              </w:rPr>
            </w:pPr>
            <w:r>
              <w:rPr>
                <w:rFonts w:ascii="Arial" w:hAnsi="Arial" w:cs="Arial"/>
                <w:lang w:eastAsia="ja-JP"/>
              </w:rPr>
              <w:t xml:space="preserve">Core part: </w:t>
            </w:r>
          </w:p>
          <w:p w14:paraId="639D9B45" w14:textId="09F3B3B0" w:rsidR="00612073" w:rsidRPr="006A7BCB" w:rsidRDefault="00E44E9F" w:rsidP="00612073">
            <w:pPr>
              <w:tabs>
                <w:tab w:val="left" w:pos="567"/>
              </w:tabs>
              <w:spacing w:after="0"/>
              <w:rPr>
                <w:rFonts w:ascii="Arial" w:hAnsi="Arial" w:cs="Arial"/>
                <w:highlight w:val="yellow"/>
                <w:lang w:eastAsia="ja-JP"/>
              </w:rPr>
            </w:pPr>
            <w:r w:rsidRPr="007D6EE9">
              <w:rPr>
                <w:rFonts w:ascii="Arial" w:hAnsi="Arial" w:cs="Arial"/>
                <w:b/>
                <w:color w:val="00B050"/>
                <w:lang w:eastAsia="ja-JP"/>
              </w:rPr>
              <w:t>8</w:t>
            </w:r>
            <w:r w:rsidR="007D6EE9" w:rsidRPr="007D6EE9">
              <w:rPr>
                <w:rFonts w:ascii="Arial" w:hAnsi="Arial" w:cs="Arial"/>
                <w:b/>
                <w:color w:val="00B050"/>
                <w:lang w:eastAsia="ja-JP"/>
              </w:rPr>
              <w:t>0</w:t>
            </w:r>
            <w:r w:rsidR="00612073" w:rsidRPr="007D6EE9">
              <w:rPr>
                <w:rFonts w:ascii="Arial" w:hAnsi="Arial" w:cs="Arial"/>
                <w:b/>
                <w:color w:val="00B050"/>
                <w:lang w:eastAsia="ja-JP"/>
              </w:rPr>
              <w:t>%</w:t>
            </w:r>
          </w:p>
        </w:tc>
        <w:tc>
          <w:tcPr>
            <w:tcW w:w="1912" w:type="dxa"/>
          </w:tcPr>
          <w:p w14:paraId="305A9004" w14:textId="1B31FD1C" w:rsidR="00612073" w:rsidRPr="006A7BCB" w:rsidRDefault="00612073" w:rsidP="00612073">
            <w:pPr>
              <w:tabs>
                <w:tab w:val="left" w:pos="567"/>
              </w:tabs>
              <w:spacing w:after="0"/>
              <w:rPr>
                <w:rFonts w:ascii="Arial" w:hAnsi="Arial" w:cs="Arial"/>
                <w:highlight w:val="yellow"/>
                <w:lang w:eastAsia="ja-JP"/>
              </w:rPr>
            </w:pPr>
            <w:r>
              <w:rPr>
                <w:rFonts w:ascii="Arial" w:hAnsi="Arial" w:cs="Arial"/>
                <w:lang w:eastAsia="ja-JP"/>
              </w:rPr>
              <w:t xml:space="preserve">Performance Part: </w:t>
            </w:r>
          </w:p>
        </w:tc>
        <w:tc>
          <w:tcPr>
            <w:tcW w:w="1913" w:type="dxa"/>
            <w:gridSpan w:val="2"/>
          </w:tcPr>
          <w:p w14:paraId="546EE404" w14:textId="67C7E978" w:rsidR="00612073" w:rsidRPr="006A7BCB" w:rsidRDefault="00612073" w:rsidP="00612073">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35BC3F89" w14:textId="77777777" w:rsidR="001F486F" w:rsidRPr="001F486F" w:rsidRDefault="001F486F" w:rsidP="001F486F">
      <w:pPr>
        <w:pStyle w:val="ListParagraph"/>
        <w:tabs>
          <w:tab w:val="left" w:pos="567"/>
        </w:tabs>
        <w:ind w:leftChars="0" w:left="924"/>
        <w:rPr>
          <w:rFonts w:ascii="Arial" w:hAnsi="Arial" w:cs="Arial"/>
          <w:color w:val="FF0000"/>
        </w:rPr>
      </w:pPr>
    </w:p>
    <w:p w14:paraId="11DE477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F065A5A" w14:textId="77777777" w:rsidTr="001A248F">
        <w:tc>
          <w:tcPr>
            <w:tcW w:w="2758" w:type="dxa"/>
            <w:gridSpan w:val="2"/>
          </w:tcPr>
          <w:p w14:paraId="1768216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D74F35" w14:textId="4011F51A" w:rsidR="00EF4800" w:rsidRPr="008836AC" w:rsidRDefault="009135F6" w:rsidP="001A248F">
            <w:pPr>
              <w:tabs>
                <w:tab w:val="left" w:pos="567"/>
              </w:tabs>
              <w:spacing w:after="0"/>
              <w:rPr>
                <w:rFonts w:ascii="Arial" w:hAnsi="Arial" w:cs="Arial"/>
                <w:color w:val="FF0000"/>
              </w:rPr>
            </w:pPr>
            <w:r w:rsidRPr="009F099C">
              <w:rPr>
                <w:rFonts w:ascii="Arial" w:hAnsi="Arial" w:cs="Arial"/>
              </w:rPr>
              <w:t>RAN</w:t>
            </w:r>
            <w:r w:rsidR="004203BA">
              <w:rPr>
                <w:rFonts w:ascii="Arial" w:hAnsi="Arial" w:cs="Arial"/>
              </w:rPr>
              <w:t>3</w:t>
            </w:r>
          </w:p>
        </w:tc>
      </w:tr>
      <w:tr w:rsidR="006C4E32" w:rsidRPr="008836AC" w14:paraId="56AB9D48" w14:textId="77777777" w:rsidTr="001A248F">
        <w:tc>
          <w:tcPr>
            <w:tcW w:w="1418" w:type="dxa"/>
            <w:vMerge w:val="restart"/>
            <w:vAlign w:val="center"/>
          </w:tcPr>
          <w:p w14:paraId="21C50E15"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FB9F7E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C67015A" w14:textId="55F94F6C" w:rsidR="006C4E32" w:rsidRPr="008836AC" w:rsidRDefault="004203BA" w:rsidP="0036248C">
            <w:pPr>
              <w:tabs>
                <w:tab w:val="left" w:pos="567"/>
              </w:tabs>
              <w:spacing w:after="0"/>
              <w:rPr>
                <w:rFonts w:ascii="Arial" w:hAnsi="Arial" w:cs="Arial"/>
                <w:lang w:eastAsia="ja-JP"/>
              </w:rPr>
            </w:pPr>
            <w:r w:rsidRPr="007A2882">
              <w:rPr>
                <w:rFonts w:ascii="Arial" w:hAnsi="Arial" w:cs="Arial" w:hint="eastAsia"/>
                <w:lang w:eastAsia="ja-JP"/>
              </w:rPr>
              <w:t>Jiang</w:t>
            </w:r>
            <w:r w:rsidR="007A2882">
              <w:rPr>
                <w:rFonts w:ascii="Arial" w:hAnsi="Arial" w:cs="Arial"/>
                <w:lang w:eastAsia="ja-JP"/>
              </w:rPr>
              <w:t xml:space="preserve"> </w:t>
            </w:r>
            <w:r w:rsidR="007A2882" w:rsidRPr="007A2882">
              <w:rPr>
                <w:rFonts w:ascii="Arial" w:hAnsi="Arial" w:cs="Arial" w:hint="eastAsia"/>
                <w:lang w:eastAsia="ja-JP"/>
              </w:rPr>
              <w:t>Zheng</w:t>
            </w:r>
          </w:p>
        </w:tc>
      </w:tr>
      <w:tr w:rsidR="006C4E32" w:rsidRPr="008836AC" w14:paraId="54C423F4" w14:textId="77777777" w:rsidTr="001A248F">
        <w:tc>
          <w:tcPr>
            <w:tcW w:w="1418" w:type="dxa"/>
            <w:vMerge/>
          </w:tcPr>
          <w:p w14:paraId="10BDA6DB" w14:textId="77777777" w:rsidR="006C4E32" w:rsidRPr="008836AC" w:rsidRDefault="006C4E32" w:rsidP="001A248F">
            <w:pPr>
              <w:tabs>
                <w:tab w:val="left" w:pos="567"/>
              </w:tabs>
              <w:rPr>
                <w:rFonts w:ascii="Arial" w:hAnsi="Arial" w:cs="Arial"/>
                <w:b/>
              </w:rPr>
            </w:pPr>
          </w:p>
        </w:tc>
        <w:tc>
          <w:tcPr>
            <w:tcW w:w="1340" w:type="dxa"/>
          </w:tcPr>
          <w:p w14:paraId="56B6CE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E2CB90E" w14:textId="528BFE6B" w:rsidR="006C4E32" w:rsidRPr="008836AC" w:rsidRDefault="00C9015C" w:rsidP="001A248F">
            <w:pPr>
              <w:tabs>
                <w:tab w:val="left" w:pos="567"/>
              </w:tabs>
              <w:spacing w:after="0"/>
              <w:rPr>
                <w:rFonts w:ascii="Arial" w:hAnsi="Arial" w:cs="Arial"/>
                <w:lang w:eastAsia="ja-JP"/>
              </w:rPr>
            </w:pPr>
            <w:r w:rsidRPr="00933BAF">
              <w:rPr>
                <w:rFonts w:ascii="Arial" w:hAnsi="Arial" w:cs="Arial" w:hint="eastAsia"/>
                <w:lang w:eastAsia="ja-JP"/>
              </w:rPr>
              <w:t>China</w:t>
            </w:r>
            <w:r w:rsidRPr="00933BAF">
              <w:rPr>
                <w:rFonts w:ascii="Arial" w:hAnsi="Arial" w:cs="Arial"/>
                <w:lang w:eastAsia="ja-JP"/>
              </w:rPr>
              <w:t xml:space="preserve"> </w:t>
            </w:r>
            <w:r w:rsidRPr="00933BAF">
              <w:rPr>
                <w:rFonts w:ascii="Arial" w:hAnsi="Arial" w:cs="Arial" w:hint="eastAsia"/>
                <w:lang w:eastAsia="ja-JP"/>
              </w:rPr>
              <w:t>Telecom</w:t>
            </w:r>
          </w:p>
        </w:tc>
      </w:tr>
      <w:tr w:rsidR="006C4E32" w:rsidRPr="008836AC" w14:paraId="0D5CABA2" w14:textId="77777777" w:rsidTr="001A248F">
        <w:tc>
          <w:tcPr>
            <w:tcW w:w="1418" w:type="dxa"/>
            <w:vMerge/>
          </w:tcPr>
          <w:p w14:paraId="03A427A1" w14:textId="77777777" w:rsidR="006C4E32" w:rsidRPr="008836AC" w:rsidRDefault="006C4E32" w:rsidP="001A248F">
            <w:pPr>
              <w:tabs>
                <w:tab w:val="left" w:pos="567"/>
              </w:tabs>
              <w:rPr>
                <w:rFonts w:ascii="Arial" w:hAnsi="Arial" w:cs="Arial"/>
                <w:b/>
              </w:rPr>
            </w:pPr>
          </w:p>
        </w:tc>
        <w:tc>
          <w:tcPr>
            <w:tcW w:w="1340" w:type="dxa"/>
          </w:tcPr>
          <w:p w14:paraId="4B90F2C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2BD907C" w14:textId="3E0BC3B5" w:rsidR="006C4E32" w:rsidRPr="008836AC" w:rsidRDefault="00933BAF" w:rsidP="001A248F">
            <w:pPr>
              <w:tabs>
                <w:tab w:val="left" w:pos="567"/>
              </w:tabs>
              <w:spacing w:after="0"/>
              <w:rPr>
                <w:rFonts w:ascii="Arial" w:hAnsi="Arial" w:cs="Arial"/>
                <w:lang w:eastAsia="ja-JP"/>
              </w:rPr>
            </w:pPr>
            <w:r w:rsidRPr="00933BAF">
              <w:rPr>
                <w:rFonts w:ascii="Arial" w:hAnsi="Arial" w:cs="Arial" w:hint="eastAsia"/>
                <w:lang w:eastAsia="ja-JP"/>
              </w:rPr>
              <w:t>jiangzheng</w:t>
            </w:r>
            <w:r w:rsidR="008A730B" w:rsidRPr="008A730B">
              <w:rPr>
                <w:rFonts w:ascii="Arial" w:hAnsi="Arial" w:cs="Arial"/>
                <w:lang w:eastAsia="ja-JP"/>
              </w:rPr>
              <w:t>@</w:t>
            </w:r>
            <w:r w:rsidRPr="00933BAF">
              <w:rPr>
                <w:rFonts w:ascii="Arial" w:hAnsi="Arial" w:cs="Arial" w:hint="eastAsia"/>
                <w:lang w:eastAsia="ja-JP"/>
              </w:rPr>
              <w:t>chinatelecom</w:t>
            </w:r>
            <w:r w:rsidR="008A730B" w:rsidRPr="008A730B">
              <w:rPr>
                <w:rFonts w:ascii="Arial" w:hAnsi="Arial" w:cs="Arial"/>
                <w:lang w:eastAsia="ja-JP"/>
              </w:rPr>
              <w:t>.</w:t>
            </w:r>
            <w:r w:rsidRPr="00933BAF">
              <w:rPr>
                <w:rFonts w:ascii="Arial" w:hAnsi="Arial" w:cs="Arial" w:hint="eastAsia"/>
                <w:lang w:eastAsia="ja-JP"/>
              </w:rPr>
              <w:t>cn</w:t>
            </w:r>
          </w:p>
        </w:tc>
      </w:tr>
    </w:tbl>
    <w:p w14:paraId="37311D60" w14:textId="77777777" w:rsidR="006C4E32" w:rsidRDefault="006C4E32" w:rsidP="000D17BC">
      <w:pPr>
        <w:pBdr>
          <w:bottom w:val="single" w:sz="4" w:space="1" w:color="auto"/>
        </w:pBdr>
        <w:spacing w:after="0"/>
        <w:rPr>
          <w:rFonts w:ascii="Arial" w:hAnsi="Arial" w:cs="Arial"/>
        </w:rPr>
      </w:pPr>
    </w:p>
    <w:p w14:paraId="7240B633" w14:textId="77777777" w:rsidR="006C4E32" w:rsidRPr="00430FCA" w:rsidRDefault="006C4E32" w:rsidP="006C4E32">
      <w:pPr>
        <w:pBdr>
          <w:bottom w:val="single" w:sz="4" w:space="1" w:color="auto"/>
        </w:pBdr>
        <w:rPr>
          <w:rFonts w:ascii="Arial" w:hAnsi="Arial" w:cs="Arial"/>
        </w:rPr>
      </w:pPr>
    </w:p>
    <w:p w14:paraId="379AC9E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35A9E9C" w14:textId="77777777" w:rsidTr="001A248F">
        <w:trPr>
          <w:jc w:val="center"/>
        </w:trPr>
        <w:tc>
          <w:tcPr>
            <w:tcW w:w="6185" w:type="dxa"/>
            <w:shd w:val="clear" w:color="auto" w:fill="E0E0E0"/>
          </w:tcPr>
          <w:p w14:paraId="4841454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0B1613" w14:textId="563BEA3C" w:rsidR="00D22398" w:rsidRPr="008836AC" w:rsidRDefault="005E36E2" w:rsidP="00C4666A">
            <w:pPr>
              <w:pStyle w:val="TAL"/>
              <w:jc w:val="center"/>
              <w:rPr>
                <w:color w:val="FF0000"/>
                <w:lang w:eastAsia="ja-JP"/>
              </w:rPr>
            </w:pPr>
            <w:r>
              <w:rPr>
                <w:rFonts w:asciiTheme="minorEastAsia" w:eastAsiaTheme="minorEastAsia" w:hAnsiTheme="minorEastAsia" w:hint="eastAsia"/>
                <w:lang w:eastAsia="zh-CN"/>
              </w:rPr>
              <w:t>YES</w:t>
            </w:r>
          </w:p>
        </w:tc>
      </w:tr>
    </w:tbl>
    <w:p w14:paraId="068399FF" w14:textId="77777777" w:rsidR="00D22398" w:rsidRDefault="00D22398" w:rsidP="0039390A">
      <w:pPr>
        <w:spacing w:after="0"/>
        <w:rPr>
          <w:rFonts w:ascii="Arial" w:hAnsi="Arial" w:cs="Arial"/>
        </w:rPr>
      </w:pPr>
    </w:p>
    <w:p w14:paraId="01B77E84"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77D4E3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D2F7486" w14:textId="57D3B060" w:rsidR="00C17C6C" w:rsidRDefault="00C21339" w:rsidP="00C17C6C">
      <w:pPr>
        <w:spacing w:after="0"/>
        <w:rPr>
          <w:ins w:id="1" w:author="jiang zheng" w:date="2020-03-08T16:46:00Z"/>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F222FEF" w14:textId="0D95D498" w:rsidR="00242179" w:rsidRDefault="00242179" w:rsidP="00C17C6C">
      <w:pPr>
        <w:spacing w:after="0"/>
        <w:rPr>
          <w:ins w:id="2" w:author="jiang zheng" w:date="2020-03-08T16:46:00Z"/>
          <w:rFonts w:ascii="Arial" w:hAnsi="Arial" w:cs="Arial"/>
          <w:b/>
        </w:rPr>
      </w:pPr>
    </w:p>
    <w:p w14:paraId="6A93A248" w14:textId="78D0B284" w:rsidR="003715B3" w:rsidRPr="002D64D7" w:rsidRDefault="003715B3" w:rsidP="002D64D7">
      <w:pPr>
        <w:rPr>
          <w:ins w:id="3" w:author="jiang zheng" w:date="2020-03-08T17:07:00Z"/>
        </w:rPr>
      </w:pPr>
      <w:ins w:id="4" w:author="jiang zheng" w:date="2020-03-08T17:01:00Z">
        <w:r w:rsidRPr="002D64D7">
          <w:t>A</w:t>
        </w:r>
        <w:r w:rsidRPr="002D64D7">
          <w:rPr>
            <w:rFonts w:hint="eastAsia"/>
          </w:rPr>
          <w:t>ffected</w:t>
        </w:r>
        <w:r w:rsidRPr="002D64D7">
          <w:t xml:space="preserve"> </w:t>
        </w:r>
        <w:r w:rsidRPr="002D64D7">
          <w:rPr>
            <w:rFonts w:hint="eastAsia"/>
          </w:rPr>
          <w:t>by</w:t>
        </w:r>
        <w:r w:rsidRPr="002D64D7">
          <w:t xml:space="preserve"> </w:t>
        </w:r>
        <w:r w:rsidRPr="002D64D7">
          <w:rPr>
            <w:rFonts w:hint="eastAsia"/>
          </w:rPr>
          <w:t>the</w:t>
        </w:r>
        <w:r w:rsidRPr="002D64D7">
          <w:t xml:space="preserve"> </w:t>
        </w:r>
        <w:r w:rsidRPr="002D64D7">
          <w:rPr>
            <w:rFonts w:hint="eastAsia"/>
          </w:rPr>
          <w:t>coronavirus</w:t>
        </w:r>
      </w:ins>
      <w:ins w:id="5" w:author="jiang zheng" w:date="2020-03-08T17:02:00Z">
        <w:r w:rsidRPr="002D64D7">
          <w:t xml:space="preserve"> </w:t>
        </w:r>
        <w:r w:rsidRPr="002D64D7">
          <w:rPr>
            <w:rFonts w:hint="eastAsia"/>
          </w:rPr>
          <w:t>situation</w:t>
        </w:r>
        <w:r w:rsidRPr="002D64D7">
          <w:t xml:space="preserve">, </w:t>
        </w:r>
      </w:ins>
      <w:ins w:id="6" w:author="jiang zheng" w:date="2020-03-08T17:10:00Z">
        <w:r w:rsidR="008454C9" w:rsidRPr="002D64D7">
          <w:rPr>
            <w:rFonts w:hint="eastAsia"/>
          </w:rPr>
          <w:t>the</w:t>
        </w:r>
        <w:r w:rsidR="008454C9" w:rsidRPr="002D64D7">
          <w:t xml:space="preserve"> </w:t>
        </w:r>
        <w:r w:rsidR="008454C9" w:rsidRPr="002D64D7">
          <w:rPr>
            <w:rFonts w:hint="eastAsia"/>
          </w:rPr>
          <w:t>target</w:t>
        </w:r>
        <w:r w:rsidR="008454C9" w:rsidRPr="002D64D7">
          <w:t xml:space="preserve"> </w:t>
        </w:r>
        <w:r w:rsidR="008454C9" w:rsidRPr="002D64D7">
          <w:rPr>
            <w:rFonts w:hint="eastAsia"/>
          </w:rPr>
          <w:t>date</w:t>
        </w:r>
        <w:r w:rsidR="008454C9" w:rsidRPr="002D64D7">
          <w:t xml:space="preserve"> </w:t>
        </w:r>
        <w:r w:rsidR="008454C9" w:rsidRPr="002D64D7">
          <w:rPr>
            <w:rFonts w:hint="eastAsia"/>
          </w:rPr>
          <w:t>of</w:t>
        </w:r>
        <w:r w:rsidR="008454C9" w:rsidRPr="002D64D7">
          <w:t xml:space="preserve"> NG_RAN_PRN </w:t>
        </w:r>
        <w:r w:rsidR="008454C9" w:rsidRPr="002D64D7">
          <w:rPr>
            <w:rFonts w:hint="eastAsia"/>
          </w:rPr>
          <w:t>WI</w:t>
        </w:r>
        <w:r w:rsidR="008454C9" w:rsidRPr="002D64D7">
          <w:t xml:space="preserve"> </w:t>
        </w:r>
        <w:r w:rsidR="008454C9" w:rsidRPr="002D64D7">
          <w:rPr>
            <w:rFonts w:hint="eastAsia"/>
          </w:rPr>
          <w:t>needs</w:t>
        </w:r>
        <w:r w:rsidR="008454C9" w:rsidRPr="002D64D7">
          <w:t xml:space="preserve"> </w:t>
        </w:r>
        <w:r w:rsidR="008454C9" w:rsidRPr="002D64D7">
          <w:rPr>
            <w:rFonts w:hint="eastAsia"/>
          </w:rPr>
          <w:t>to</w:t>
        </w:r>
        <w:r w:rsidR="008454C9" w:rsidRPr="002D64D7">
          <w:t xml:space="preserve"> </w:t>
        </w:r>
        <w:r w:rsidR="008454C9" w:rsidRPr="002D64D7">
          <w:rPr>
            <w:rFonts w:hint="eastAsia"/>
          </w:rPr>
          <w:t>be</w:t>
        </w:r>
        <w:r w:rsidR="008454C9" w:rsidRPr="002D64D7">
          <w:t xml:space="preserve"> extended to June</w:t>
        </w:r>
      </w:ins>
      <w:ins w:id="7" w:author="jiang zheng" w:date="2020-03-08T17:11:00Z">
        <w:r w:rsidR="008454C9" w:rsidRPr="002D64D7">
          <w:t xml:space="preserve"> 2020. The </w:t>
        </w:r>
      </w:ins>
      <w:ins w:id="8" w:author="jiang zheng" w:date="2020-03-08T17:06:00Z">
        <w:r w:rsidRPr="002D64D7">
          <w:t>TUs</w:t>
        </w:r>
      </w:ins>
      <w:ins w:id="9" w:author="jiang zheng" w:date="2020-03-08T17:09:00Z">
        <w:r w:rsidR="008454C9" w:rsidRPr="002D64D7">
          <w:t xml:space="preserve"> for both April and May </w:t>
        </w:r>
      </w:ins>
      <w:ins w:id="10" w:author="jiang zheng" w:date="2020-03-08T17:12:00Z">
        <w:r w:rsidR="008454C9" w:rsidRPr="002D64D7">
          <w:t xml:space="preserve">WG </w:t>
        </w:r>
      </w:ins>
      <w:ins w:id="11" w:author="jiang zheng" w:date="2020-03-08T17:09:00Z">
        <w:r w:rsidR="008454C9" w:rsidRPr="002D64D7">
          <w:t xml:space="preserve">meeting </w:t>
        </w:r>
      </w:ins>
      <w:ins w:id="12" w:author="jiang zheng" w:date="2020-03-08T17:11:00Z">
        <w:r w:rsidR="008454C9" w:rsidRPr="002D64D7">
          <w:t xml:space="preserve">are needed for </w:t>
        </w:r>
      </w:ins>
      <w:ins w:id="13" w:author="jiang zheng" w:date="2020-03-08T17:12:00Z">
        <w:r w:rsidR="008454C9" w:rsidRPr="002D64D7">
          <w:t xml:space="preserve">the completion of </w:t>
        </w:r>
      </w:ins>
      <w:ins w:id="14" w:author="jiang zheng" w:date="2020-03-08T17:25:00Z">
        <w:r w:rsidR="002D64D7">
          <w:t xml:space="preserve">PRN </w:t>
        </w:r>
      </w:ins>
      <w:ins w:id="15" w:author="jiang zheng" w:date="2020-03-08T17:12:00Z">
        <w:r w:rsidR="008454C9" w:rsidRPr="002D64D7">
          <w:t xml:space="preserve">WI. </w:t>
        </w:r>
      </w:ins>
      <w:ins w:id="16" w:author="jiang zheng" w:date="2020-03-08T17:10:00Z">
        <w:r w:rsidR="008454C9" w:rsidRPr="002D64D7">
          <w:t xml:space="preserve"> </w:t>
        </w:r>
      </w:ins>
      <w:ins w:id="17" w:author="jiang zheng" w:date="2020-03-08T17:15:00Z">
        <w:r w:rsidR="00A52BFD" w:rsidRPr="002D64D7">
          <w:t>The detail for T</w:t>
        </w:r>
      </w:ins>
      <w:ins w:id="18" w:author="jiang zheng" w:date="2020-03-08T17:21:00Z">
        <w:r w:rsidR="002D64D7" w:rsidRPr="002D64D7">
          <w:t>U requirement is filled in the attached Excel</w:t>
        </w:r>
      </w:ins>
      <w:ins w:id="19" w:author="jiang zheng" w:date="2020-03-08T17:25:00Z">
        <w:r w:rsidR="00486FAD">
          <w:t xml:space="preserve"> table</w:t>
        </w:r>
      </w:ins>
      <w:ins w:id="20" w:author="jiang zheng" w:date="2020-03-08T17:22:00Z">
        <w:r w:rsidR="002D64D7" w:rsidRPr="002D64D7">
          <w:t>.</w:t>
        </w:r>
      </w:ins>
    </w:p>
    <w:p w14:paraId="7AC21C52" w14:textId="623A12FF" w:rsidR="003715B3" w:rsidRPr="008454C9" w:rsidRDefault="003715B3" w:rsidP="008454C9">
      <w:pPr>
        <w:spacing w:after="0"/>
        <w:rPr>
          <w:ins w:id="21" w:author="jiang zheng" w:date="2020-03-08T17:07:00Z"/>
          <w:rFonts w:asciiTheme="minorEastAsia" w:eastAsiaTheme="minorEastAsia" w:hAnsiTheme="minorEastAsia" w:cs="Arial"/>
          <w:b/>
          <w:lang w:val="en-US" w:eastAsia="zh-CN"/>
        </w:rPr>
      </w:pPr>
    </w:p>
    <w:p w14:paraId="7DD6A09D" w14:textId="68539BFA" w:rsidR="003715B3" w:rsidRDefault="003715B3" w:rsidP="00C17C6C">
      <w:pPr>
        <w:spacing w:after="0"/>
        <w:rPr>
          <w:ins w:id="22" w:author="jiang zheng" w:date="2020-03-08T17:05:00Z"/>
          <w:rFonts w:asciiTheme="minorEastAsia" w:eastAsiaTheme="minorEastAsia" w:hAnsiTheme="minorEastAsia" w:cs="Arial"/>
          <w:b/>
          <w:lang w:val="en-US" w:eastAsia="zh-CN"/>
        </w:rPr>
      </w:pPr>
      <w:ins w:id="23" w:author="jiang zheng" w:date="2020-03-08T17:06:00Z">
        <w:r>
          <w:rPr>
            <w:rFonts w:asciiTheme="minorEastAsia" w:eastAsiaTheme="minorEastAsia" w:hAnsiTheme="minorEastAsia" w:cs="Arial"/>
            <w:b/>
            <w:lang w:val="en-US" w:eastAsia="zh-CN"/>
          </w:rPr>
          <w:t xml:space="preserve"> </w:t>
        </w:r>
      </w:ins>
    </w:p>
    <w:p w14:paraId="4BB7DDDA" w14:textId="6F180F36" w:rsidR="003715B3" w:rsidRPr="003715B3" w:rsidDel="008454C9" w:rsidRDefault="003715B3" w:rsidP="00C17C6C">
      <w:pPr>
        <w:spacing w:after="0"/>
        <w:rPr>
          <w:del w:id="24" w:author="jiang zheng" w:date="2020-03-08T17:10:00Z"/>
          <w:rFonts w:ascii="Arial" w:eastAsiaTheme="minorEastAsia" w:hAnsi="Arial" w:cs="Arial"/>
          <w:b/>
          <w:lang w:val="en-US"/>
        </w:rPr>
      </w:pPr>
    </w:p>
    <w:p w14:paraId="4095F48C" w14:textId="77777777" w:rsidR="003B7182" w:rsidRDefault="003B7182" w:rsidP="00C17C6C">
      <w:pPr>
        <w:spacing w:after="0"/>
        <w:rPr>
          <w:rFonts w:ascii="Arial" w:hAnsi="Arial" w:cs="Arial"/>
        </w:rPr>
      </w:pPr>
    </w:p>
    <w:p w14:paraId="53D37DB8" w14:textId="77777777" w:rsidR="00011C3B" w:rsidRPr="003B7182" w:rsidRDefault="00011C3B" w:rsidP="00C17C6C">
      <w:pPr>
        <w:spacing w:after="0"/>
        <w:rPr>
          <w:rFonts w:ascii="Arial" w:hAnsi="Arial" w:cs="Arial"/>
        </w:rPr>
      </w:pPr>
    </w:p>
    <w:p w14:paraId="738AD408"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FF52F1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665A6E1" w14:textId="77777777" w:rsidR="00545AB9" w:rsidRDefault="00701410" w:rsidP="00545AB9">
      <w:pPr>
        <w:pStyle w:val="Heading2"/>
        <w:rPr>
          <w:lang w:eastAsia="ja-JP"/>
        </w:rPr>
      </w:pPr>
      <w:r>
        <w:rPr>
          <w:lang w:eastAsia="ja-JP"/>
        </w:rPr>
        <w:lastRenderedPageBreak/>
        <w:t>2.1</w:t>
      </w:r>
      <w:r>
        <w:rPr>
          <w:lang w:eastAsia="ja-JP"/>
        </w:rPr>
        <w:tab/>
      </w:r>
      <w:r w:rsidR="00610E37" w:rsidRPr="0003665A">
        <w:rPr>
          <w:rFonts w:hint="eastAsia"/>
          <w:lang w:eastAsia="ja-JP"/>
        </w:rPr>
        <w:t>RAN1</w:t>
      </w:r>
      <w:r w:rsidR="00545AB9">
        <w:rPr>
          <w:lang w:eastAsia="ja-JP"/>
        </w:rPr>
        <w:t xml:space="preserve"> </w:t>
      </w:r>
    </w:p>
    <w:p w14:paraId="766BC897" w14:textId="56D3488A" w:rsidR="0036192F" w:rsidRDefault="0036192F" w:rsidP="0036192F">
      <w:pPr>
        <w:pStyle w:val="Heading3"/>
        <w:rPr>
          <w:lang w:eastAsia="ja-JP"/>
        </w:rPr>
      </w:pPr>
      <w:r>
        <w:rPr>
          <w:lang w:eastAsia="ja-JP"/>
        </w:rPr>
        <w:t>2.2.1</w:t>
      </w:r>
      <w:r>
        <w:rPr>
          <w:lang w:eastAsia="ja-JP"/>
        </w:rPr>
        <w:tab/>
        <w:t>Agreements</w:t>
      </w:r>
    </w:p>
    <w:p w14:paraId="0292AEC7" w14:textId="5047B733" w:rsidR="00AF6840" w:rsidRPr="00AF6840" w:rsidRDefault="00AF6840" w:rsidP="00AF6840">
      <w:pPr>
        <w:pStyle w:val="Heading3"/>
        <w:rPr>
          <w:lang w:eastAsia="ja-JP"/>
        </w:rPr>
      </w:pPr>
      <w:r>
        <w:rPr>
          <w:lang w:eastAsia="ja-JP"/>
        </w:rPr>
        <w:t>2.3.2</w:t>
      </w:r>
      <w:r>
        <w:rPr>
          <w:lang w:eastAsia="ja-JP"/>
        </w:rPr>
        <w:tab/>
        <w:t>Remaining Open issues</w:t>
      </w:r>
    </w:p>
    <w:p w14:paraId="2CC3BEAC" w14:textId="3DB0116B" w:rsidR="009F099C" w:rsidRDefault="009F099C" w:rsidP="009F099C">
      <w:pPr>
        <w:rPr>
          <w:lang w:eastAsia="ja-JP"/>
        </w:rPr>
      </w:pPr>
    </w:p>
    <w:p w14:paraId="6C769D7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D845F16" w14:textId="77777777" w:rsidR="00701410" w:rsidRDefault="00701410" w:rsidP="00FA519D">
      <w:pPr>
        <w:pStyle w:val="Heading3"/>
        <w:rPr>
          <w:lang w:eastAsia="ja-JP"/>
        </w:rPr>
      </w:pPr>
      <w:r>
        <w:rPr>
          <w:lang w:eastAsia="ja-JP"/>
        </w:rPr>
        <w:t>2.2.1</w:t>
      </w:r>
      <w:r>
        <w:rPr>
          <w:lang w:eastAsia="ja-JP"/>
        </w:rPr>
        <w:tab/>
        <w:t>Agreements</w:t>
      </w:r>
    </w:p>
    <w:p w14:paraId="42EA749B" w14:textId="5BA500AD" w:rsidR="00A61144" w:rsidRDefault="00A61144" w:rsidP="00A61144">
      <w:pPr>
        <w:pStyle w:val="Heading4"/>
        <w:rPr>
          <w:lang w:eastAsia="ja-JP"/>
        </w:rPr>
      </w:pPr>
      <w:r>
        <w:rPr>
          <w:lang w:eastAsia="ja-JP"/>
        </w:rPr>
        <w:t>2.2.1.1 RAN2#</w:t>
      </w:r>
      <w:r w:rsidRPr="00EF19CD">
        <w:rPr>
          <w:lang w:eastAsia="ja-JP"/>
        </w:rPr>
        <w:t>10</w:t>
      </w:r>
      <w:r w:rsidR="00F059D8">
        <w:rPr>
          <w:lang w:eastAsia="ja-JP"/>
        </w:rPr>
        <w:t>7</w:t>
      </w:r>
      <w:r>
        <w:rPr>
          <w:lang w:eastAsia="ja-JP"/>
        </w:rPr>
        <w:t xml:space="preserve"> Agreements</w:t>
      </w:r>
    </w:p>
    <w:p w14:paraId="6417E448" w14:textId="7E862D43" w:rsidR="00FA69CB" w:rsidRPr="00FA69CB" w:rsidRDefault="000C7239" w:rsidP="00535C53">
      <w:pPr>
        <w:spacing w:before="240"/>
        <w:rPr>
          <w:lang w:eastAsia="ja-JP"/>
        </w:rPr>
      </w:pPr>
      <w:r w:rsidRPr="000C7239">
        <w:rPr>
          <w:rFonts w:hint="eastAsia"/>
          <w:lang w:eastAsia="ja-JP"/>
        </w:rPr>
        <w:t>A</w:t>
      </w:r>
      <w:r w:rsidR="00FA69CB" w:rsidRPr="00FA69CB">
        <w:rPr>
          <w:rFonts w:hint="eastAsia"/>
          <w:lang w:eastAsia="ja-JP"/>
        </w:rPr>
        <w:t>greements</w:t>
      </w:r>
      <w:r w:rsidR="00FA69CB">
        <w:rPr>
          <w:lang w:eastAsia="ja-JP"/>
        </w:rPr>
        <w:t xml:space="preserve"> </w:t>
      </w:r>
      <w:r w:rsidR="00FA69CB" w:rsidRPr="00FA69CB">
        <w:rPr>
          <w:rFonts w:hint="eastAsia"/>
          <w:lang w:eastAsia="ja-JP"/>
        </w:rPr>
        <w:t>on</w:t>
      </w:r>
      <w:r w:rsidR="00FA69CB">
        <w:rPr>
          <w:lang w:eastAsia="ja-JP"/>
        </w:rPr>
        <w:t xml:space="preserve"> </w:t>
      </w:r>
      <w:r w:rsidR="00FA69CB" w:rsidRPr="00FA69CB">
        <w:rPr>
          <w:rFonts w:hint="eastAsia"/>
          <w:lang w:eastAsia="ja-JP"/>
        </w:rPr>
        <w:t>SNPN</w:t>
      </w:r>
      <w:r w:rsidR="00FA69CB">
        <w:rPr>
          <w:lang w:eastAsia="ja-JP"/>
        </w:rPr>
        <w:t xml:space="preserve"> </w:t>
      </w:r>
      <w:r w:rsidR="00FA69CB" w:rsidRPr="00FA69CB">
        <w:rPr>
          <w:rFonts w:hint="eastAsia"/>
          <w:lang w:eastAsia="ja-JP"/>
        </w:rPr>
        <w:t>were</w:t>
      </w:r>
      <w:r w:rsidR="00FA69CB">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00FA69CB" w:rsidRPr="00535C53">
        <w:rPr>
          <w:rFonts w:hint="eastAsia"/>
          <w:lang w:eastAsia="ja-JP"/>
        </w:rPr>
        <w:t>:</w:t>
      </w:r>
    </w:p>
    <w:p w14:paraId="2427EE65"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Agreements</w:t>
      </w:r>
    </w:p>
    <w:p w14:paraId="2AF15F5A"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1</w:t>
      </w:r>
      <w:r>
        <w:tab/>
        <w:t xml:space="preserve">The SNPNs (identified by PLMN ID + NID) are broadcasted in SIB1, </w:t>
      </w:r>
    </w:p>
    <w:p w14:paraId="08E3C9B1"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FFS whether this is achieved by extending the legacy network list or by introducing a new SNPN specific network list or both.</w:t>
      </w:r>
    </w:p>
    <w:p w14:paraId="25BD39CC"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2</w:t>
      </w:r>
      <w:r>
        <w:tab/>
        <w:t>The size and format of the NID will not be discussed in RAN2 (we will be informed by other groups)</w:t>
      </w:r>
    </w:p>
    <w:p w14:paraId="675F0290"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3</w:t>
      </w:r>
      <w:r>
        <w:tab/>
        <w:t>Up to 12 different SNPNs can be broadcasted in a cell.</w:t>
      </w:r>
    </w:p>
    <w:p w14:paraId="42F24064"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4</w:t>
      </w:r>
      <w:r>
        <w:tab/>
        <w:t>If “mixed” network sharing is allowed (i.e. a cell can contain both PLMNs and NPNs), the total number of networks indicated in SIB1 (i.e. #PLMN + #SNPN + #PNI-NPN) shall not exceed 12.</w:t>
      </w:r>
    </w:p>
    <w:p w14:paraId="629D180A"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5</w:t>
      </w:r>
      <w:r>
        <w:tab/>
        <w:t>If HRNN are broadcast then the HRNN should a be broadcasted in a separate SIB (i.e. different from SIB1).</w:t>
      </w:r>
    </w:p>
    <w:p w14:paraId="3FB01E0F"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6</w:t>
      </w:r>
      <w:r>
        <w:tab/>
        <w:t>SNPN selection functions similar to normal PLMN selection: AS reports the found SNPNs (identified by PLMN ID + NID) to NAS which selects the network. In case of manual selection, the human readable network name (if broadcasted) may also be provided from AS to NAS.</w:t>
      </w:r>
    </w:p>
    <w:p w14:paraId="627E0AE6"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7</w:t>
      </w:r>
      <w:r>
        <w:tab/>
        <w:t>Once the UE has selected an SNPN, cell selection/re-selection is only performed within the SNPN, i.e. a cell is only considered suitable if the broadcasted SNPN identifier matches the selected SNPN.</w:t>
      </w:r>
    </w:p>
    <w:p w14:paraId="48EEDC6C" w14:textId="3703C5F3" w:rsidR="00F832EC" w:rsidRDefault="000C7239" w:rsidP="00535C53">
      <w:pPr>
        <w:spacing w:before="240"/>
        <w:rPr>
          <w:lang w:eastAsia="ja-JP"/>
        </w:rPr>
      </w:pPr>
      <w:r w:rsidRPr="000C7239">
        <w:rPr>
          <w:rFonts w:hint="eastAsia"/>
          <w:lang w:eastAsia="ja-JP"/>
        </w:rPr>
        <w:t>A</w:t>
      </w:r>
      <w:r w:rsidR="00535C53" w:rsidRPr="00FA69CB">
        <w:rPr>
          <w:rFonts w:hint="eastAsia"/>
          <w:lang w:eastAsia="ja-JP"/>
        </w:rPr>
        <w:t>greements</w:t>
      </w:r>
      <w:r w:rsidR="00535C53">
        <w:rPr>
          <w:lang w:eastAsia="ja-JP"/>
        </w:rPr>
        <w:t xml:space="preserve"> </w:t>
      </w:r>
      <w:r w:rsidR="00535C53" w:rsidRPr="00FA69CB">
        <w:rPr>
          <w:rFonts w:hint="eastAsia"/>
          <w:lang w:eastAsia="ja-JP"/>
        </w:rPr>
        <w:t>on</w:t>
      </w:r>
      <w:r w:rsidR="00535C53">
        <w:rPr>
          <w:lang w:eastAsia="ja-JP"/>
        </w:rPr>
        <w:t xml:space="preserve"> </w:t>
      </w:r>
      <w:r w:rsidR="00535C53" w:rsidRPr="00535C53">
        <w:rPr>
          <w:rFonts w:hint="eastAsia"/>
          <w:lang w:eastAsia="ja-JP"/>
        </w:rPr>
        <w:t>PNI-</w:t>
      </w:r>
      <w:r w:rsidR="00535C53" w:rsidRPr="00FA69CB">
        <w:rPr>
          <w:rFonts w:hint="eastAsia"/>
          <w:lang w:eastAsia="ja-JP"/>
        </w:rPr>
        <w:t>NPN</w:t>
      </w:r>
      <w:r w:rsidR="00535C53">
        <w:rPr>
          <w:lang w:eastAsia="ja-JP"/>
        </w:rPr>
        <w:t xml:space="preserve"> </w:t>
      </w:r>
      <w:r w:rsidR="00535C53" w:rsidRPr="00FA69CB">
        <w:rPr>
          <w:rFonts w:hint="eastAsia"/>
          <w:lang w:eastAsia="ja-JP"/>
        </w:rPr>
        <w:t>were</w:t>
      </w:r>
      <w:r w:rsidR="00535C53">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00535C53" w:rsidRPr="00535C53">
        <w:rPr>
          <w:rFonts w:hint="eastAsia"/>
          <w:lang w:eastAsia="ja-JP"/>
        </w:rPr>
        <w:t>:</w:t>
      </w:r>
    </w:p>
    <w:p w14:paraId="1939E472"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Agreements</w:t>
      </w:r>
    </w:p>
    <w:p w14:paraId="5CFDA98D"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1</w:t>
      </w:r>
      <w:r>
        <w:tab/>
        <w:t>The PNI-NPNs (identified by PLMN ID + CAG ID) are broadcasted in SIB1</w:t>
      </w:r>
    </w:p>
    <w:p w14:paraId="0A5E72A6"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FFS whether this is achieved by extending the legacy network list or by introducing a new PNI-NPN specific network list or both</w:t>
      </w:r>
    </w:p>
    <w:p w14:paraId="6460F769"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2</w:t>
      </w:r>
      <w:r>
        <w:tab/>
      </w:r>
      <w:r w:rsidRPr="001152EA">
        <w:t xml:space="preserve">The size and format of the </w:t>
      </w:r>
      <w:r>
        <w:t xml:space="preserve">CAG ID </w:t>
      </w:r>
      <w:r w:rsidRPr="001152EA">
        <w:t>will not be discussed in RAN2 (we will be informed by other groups)</w:t>
      </w:r>
    </w:p>
    <w:p w14:paraId="77005E51"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3</w:t>
      </w:r>
      <w:r>
        <w:tab/>
        <w:t>Up to 12 different PNI-NPNs can be broadcasted in a cell.</w:t>
      </w:r>
    </w:p>
    <w:p w14:paraId="642F4E32"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4</w:t>
      </w:r>
      <w:r w:rsidRPr="001152EA">
        <w:tab/>
        <w:t>If HRNN are broadcast then the HRNN should a be broadcasted in a separate SIB (i.e. different from SIB1).</w:t>
      </w:r>
    </w:p>
    <w:p w14:paraId="05D7CF46"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5</w:t>
      </w:r>
      <w:r>
        <w:tab/>
        <w:t>Network selection is triggered by NAS whereby AS reports the available PNI-NPNs (identified by PLMN ID + CAG ID) to NAS which selects the network to use. In case of manual network selection, the human readable network name (if broadcasted) may also be provided from AS to NAS.</w:t>
      </w:r>
    </w:p>
    <w:p w14:paraId="4337749D"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6</w:t>
      </w:r>
      <w:r>
        <w:tab/>
        <w:t>The Allowed CAG list and “CAG only” indication received from upper layers are taken into account in the cell suitability check during cell selection/re-reselection.</w:t>
      </w:r>
    </w:p>
    <w:p w14:paraId="63DAB88A" w14:textId="6EE8B9C3" w:rsidR="00535C53" w:rsidRDefault="000C7239" w:rsidP="00535C53">
      <w:pPr>
        <w:spacing w:before="240"/>
        <w:rPr>
          <w:lang w:eastAsia="ja-JP"/>
        </w:rPr>
      </w:pPr>
      <w:r w:rsidRPr="000C7239">
        <w:rPr>
          <w:rFonts w:hint="eastAsia"/>
          <w:lang w:eastAsia="ja-JP"/>
        </w:rPr>
        <w:t>A</w:t>
      </w:r>
      <w:r w:rsidR="00535C53" w:rsidRPr="00FA69CB">
        <w:rPr>
          <w:rFonts w:hint="eastAsia"/>
          <w:lang w:eastAsia="ja-JP"/>
        </w:rPr>
        <w:t>greements</w:t>
      </w:r>
      <w:r w:rsidR="00535C53">
        <w:rPr>
          <w:lang w:eastAsia="ja-JP"/>
        </w:rPr>
        <w:t xml:space="preserve"> </w:t>
      </w:r>
      <w:r w:rsidR="00535C53" w:rsidRPr="00FA69CB">
        <w:rPr>
          <w:rFonts w:hint="eastAsia"/>
          <w:lang w:eastAsia="ja-JP"/>
        </w:rPr>
        <w:t>on</w:t>
      </w:r>
      <w:r w:rsidR="00535C53">
        <w:rPr>
          <w:lang w:eastAsia="ja-JP"/>
        </w:rPr>
        <w:t xml:space="preserve"> </w:t>
      </w:r>
      <w:r w:rsidR="00535C53" w:rsidRPr="00535C53">
        <w:rPr>
          <w:rFonts w:hint="eastAsia"/>
          <w:lang w:eastAsia="ja-JP"/>
        </w:rPr>
        <w:t>the</w:t>
      </w:r>
      <w:r w:rsidR="00535C53" w:rsidRPr="00535C53">
        <w:rPr>
          <w:lang w:eastAsia="ja-JP"/>
        </w:rPr>
        <w:t xml:space="preserve"> </w:t>
      </w:r>
      <w:r w:rsidR="00535C53" w:rsidRPr="00535C53">
        <w:rPr>
          <w:rFonts w:hint="eastAsia"/>
          <w:lang w:eastAsia="ja-JP"/>
        </w:rPr>
        <w:t>scenario</w:t>
      </w:r>
      <w:r w:rsidR="00535C53" w:rsidRPr="00535C53">
        <w:rPr>
          <w:lang w:eastAsia="ja-JP"/>
        </w:rPr>
        <w:t xml:space="preserve"> </w:t>
      </w:r>
      <w:r w:rsidR="00535C53" w:rsidRPr="00535C53">
        <w:rPr>
          <w:rFonts w:hint="eastAsia"/>
          <w:lang w:eastAsia="ja-JP"/>
        </w:rPr>
        <w:t>support</w:t>
      </w:r>
      <w:r w:rsidR="00535C53" w:rsidRPr="00535C53">
        <w:rPr>
          <w:lang w:eastAsia="ja-JP"/>
        </w:rPr>
        <w:t xml:space="preserve"> </w:t>
      </w:r>
      <w:r w:rsidR="00535C53" w:rsidRPr="00535C53">
        <w:rPr>
          <w:rFonts w:hint="eastAsia"/>
          <w:lang w:eastAsia="ja-JP"/>
        </w:rPr>
        <w:t>for</w:t>
      </w:r>
      <w:r w:rsidR="00535C53" w:rsidRPr="00535C53">
        <w:rPr>
          <w:lang w:eastAsia="ja-JP"/>
        </w:rPr>
        <w:t xml:space="preserve"> </w:t>
      </w:r>
      <w:r w:rsidR="00535C53">
        <w:rPr>
          <w:lang w:eastAsia="ja-JP"/>
        </w:rPr>
        <w:t xml:space="preserve">RAN sharing and Emergency services </w:t>
      </w:r>
      <w:r w:rsidR="00535C53" w:rsidRPr="00535C53">
        <w:rPr>
          <w:rFonts w:hint="eastAsia"/>
          <w:lang w:eastAsia="ja-JP"/>
        </w:rPr>
        <w:t>with</w:t>
      </w:r>
      <w:r w:rsidR="00535C53">
        <w:rPr>
          <w:lang w:eastAsia="ja-JP"/>
        </w:rPr>
        <w:t xml:space="preserve"> </w:t>
      </w:r>
      <w:r w:rsidR="00535C53" w:rsidRPr="00535C53">
        <w:rPr>
          <w:rFonts w:hint="eastAsia"/>
          <w:lang w:eastAsia="ja-JP"/>
        </w:rPr>
        <w:t>NPN</w:t>
      </w:r>
      <w:r w:rsidR="00535C53">
        <w:rPr>
          <w:lang w:eastAsia="ja-JP"/>
        </w:rPr>
        <w:t xml:space="preserve"> </w:t>
      </w:r>
      <w:r w:rsidR="00535C53" w:rsidRPr="00FA69CB">
        <w:rPr>
          <w:rFonts w:hint="eastAsia"/>
          <w:lang w:eastAsia="ja-JP"/>
        </w:rPr>
        <w:t>were</w:t>
      </w:r>
      <w:r w:rsidR="00535C53">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00535C53" w:rsidRPr="00535C53">
        <w:rPr>
          <w:rFonts w:hint="eastAsia"/>
          <w:lang w:eastAsia="ja-JP"/>
        </w:rPr>
        <w:t>:</w:t>
      </w:r>
    </w:p>
    <w:p w14:paraId="0B33DB5D" w14:textId="77777777" w:rsidR="00E313C9" w:rsidRDefault="00E313C9" w:rsidP="00E313C9">
      <w:pPr>
        <w:pStyle w:val="Doc-text2"/>
        <w:pBdr>
          <w:top w:val="single" w:sz="4" w:space="1" w:color="auto"/>
          <w:left w:val="single" w:sz="4" w:space="4" w:color="auto"/>
          <w:bottom w:val="single" w:sz="4" w:space="1" w:color="auto"/>
          <w:right w:val="single" w:sz="4" w:space="4" w:color="auto"/>
        </w:pBdr>
      </w:pPr>
      <w:r>
        <w:t>Agreements</w:t>
      </w:r>
    </w:p>
    <w:p w14:paraId="5F733B07" w14:textId="77777777" w:rsidR="00E313C9" w:rsidRDefault="00E313C9" w:rsidP="00E313C9">
      <w:pPr>
        <w:pStyle w:val="Doc-text2"/>
        <w:pBdr>
          <w:top w:val="single" w:sz="4" w:space="1" w:color="auto"/>
          <w:left w:val="single" w:sz="4" w:space="4" w:color="auto"/>
          <w:bottom w:val="single" w:sz="4" w:space="1" w:color="auto"/>
          <w:right w:val="single" w:sz="4" w:space="4" w:color="auto"/>
        </w:pBdr>
      </w:pPr>
      <w:r>
        <w:t>1</w:t>
      </w:r>
      <w:r>
        <w:tab/>
        <w:t xml:space="preserve">There is no issue identified to support E1 for Rel-16 UEs. </w:t>
      </w:r>
    </w:p>
    <w:p w14:paraId="62AC6261" w14:textId="77777777" w:rsidR="00E313C9" w:rsidRDefault="00E313C9" w:rsidP="00E313C9">
      <w:pPr>
        <w:pStyle w:val="Doc-text2"/>
        <w:pBdr>
          <w:top w:val="single" w:sz="4" w:space="1" w:color="auto"/>
          <w:left w:val="single" w:sz="4" w:space="4" w:color="auto"/>
          <w:bottom w:val="single" w:sz="4" w:space="1" w:color="auto"/>
          <w:right w:val="single" w:sz="4" w:space="4" w:color="auto"/>
        </w:pBdr>
      </w:pPr>
      <w:r>
        <w:t>2</w:t>
      </w:r>
      <w:r>
        <w:tab/>
        <w:t xml:space="preserve">(Regarding question E2) Rel-16 UEs not supporting the CAG feature can camp on a CAG cell as an acceptable cell to obtain limited service </w:t>
      </w:r>
    </w:p>
    <w:p w14:paraId="0A471BE0" w14:textId="77777777" w:rsidR="00E313C9" w:rsidRDefault="00E313C9" w:rsidP="00E313C9">
      <w:pPr>
        <w:pStyle w:val="Doc-text2"/>
        <w:pBdr>
          <w:top w:val="single" w:sz="4" w:space="1" w:color="auto"/>
          <w:left w:val="single" w:sz="4" w:space="4" w:color="auto"/>
          <w:bottom w:val="single" w:sz="4" w:space="1" w:color="auto"/>
          <w:right w:val="single" w:sz="4" w:space="4" w:color="auto"/>
        </w:pBdr>
      </w:pPr>
      <w:r>
        <w:t>3</w:t>
      </w:r>
      <w:r>
        <w:tab/>
      </w:r>
      <w:r w:rsidRPr="005E7F59">
        <w:t xml:space="preserve">There is </w:t>
      </w:r>
      <w:r>
        <w:t>no issue identified to support RS</w:t>
      </w:r>
      <w:r w:rsidRPr="005E7F59">
        <w:t>1 for Rel-16 UEs</w:t>
      </w:r>
    </w:p>
    <w:p w14:paraId="650524C8" w14:textId="77777777" w:rsidR="00E313C9" w:rsidRDefault="00E313C9" w:rsidP="00E313C9">
      <w:pPr>
        <w:pStyle w:val="Doc-text2"/>
        <w:pBdr>
          <w:top w:val="single" w:sz="4" w:space="1" w:color="auto"/>
          <w:left w:val="single" w:sz="4" w:space="4" w:color="auto"/>
          <w:bottom w:val="single" w:sz="4" w:space="1" w:color="auto"/>
          <w:right w:val="single" w:sz="4" w:space="4" w:color="auto"/>
        </w:pBdr>
      </w:pPr>
      <w:r>
        <w:t>4</w:t>
      </w:r>
      <w:r>
        <w:tab/>
        <w:t>RS2 and RS3 can be supported from RAN2 point of view</w:t>
      </w:r>
    </w:p>
    <w:p w14:paraId="50DA79F3" w14:textId="420B6C5B" w:rsidR="006E44AB" w:rsidRPr="0096572E" w:rsidRDefault="006E44AB" w:rsidP="0096572E">
      <w:pPr>
        <w:spacing w:before="240"/>
        <w:rPr>
          <w:lang w:eastAsia="ja-JP"/>
        </w:rPr>
      </w:pPr>
      <w:r>
        <w:rPr>
          <w:lang w:eastAsia="ja-JP"/>
        </w:rPr>
        <w:t>There was a Reply LS</w:t>
      </w:r>
      <w:r w:rsidRPr="0096572E">
        <w:rPr>
          <w:lang w:eastAsia="ja-JP"/>
        </w:rPr>
        <w:t xml:space="preserve"> [</w:t>
      </w:r>
      <w:r w:rsidR="002445A5">
        <w:rPr>
          <w:lang w:eastAsia="ja-JP"/>
        </w:rPr>
        <w:t>57</w:t>
      </w:r>
      <w:r w:rsidRPr="0096572E">
        <w:rPr>
          <w:lang w:eastAsia="ja-JP"/>
        </w:rPr>
        <w:t>] approved to inform SA2 the RAN</w:t>
      </w:r>
      <w:r w:rsidRPr="0096572E">
        <w:rPr>
          <w:rFonts w:hint="eastAsia"/>
          <w:lang w:eastAsia="ja-JP"/>
        </w:rPr>
        <w:t>2</w:t>
      </w:r>
      <w:r w:rsidRPr="0096572E">
        <w:rPr>
          <w:lang w:eastAsia="ja-JP"/>
        </w:rPr>
        <w:t xml:space="preserve"> decision on the support for RAN sharing and Emergency services with Non-Public Networks.</w:t>
      </w:r>
    </w:p>
    <w:p w14:paraId="232B929B" w14:textId="1F2E58FE" w:rsidR="006E44AB" w:rsidRDefault="006E44AB" w:rsidP="006E44AB">
      <w:pPr>
        <w:pStyle w:val="Doc-text2"/>
      </w:pPr>
    </w:p>
    <w:p w14:paraId="6089EF1D" w14:textId="140A2330" w:rsidR="00A50936" w:rsidRDefault="00A50936" w:rsidP="00A50936">
      <w:pPr>
        <w:pStyle w:val="Heading4"/>
        <w:rPr>
          <w:lang w:eastAsia="ja-JP"/>
        </w:rPr>
      </w:pPr>
      <w:r>
        <w:rPr>
          <w:lang w:eastAsia="ja-JP"/>
        </w:rPr>
        <w:t>2.2.1.2 RAN2#</w:t>
      </w:r>
      <w:r w:rsidRPr="00EF19CD">
        <w:rPr>
          <w:lang w:eastAsia="ja-JP"/>
        </w:rPr>
        <w:t>10</w:t>
      </w:r>
      <w:r>
        <w:rPr>
          <w:lang w:eastAsia="ja-JP"/>
        </w:rPr>
        <w:t>7</w:t>
      </w:r>
      <w:r w:rsidR="00DB261E">
        <w:rPr>
          <w:lang w:eastAsia="ja-JP"/>
        </w:rPr>
        <w:t>b</w:t>
      </w:r>
      <w:r>
        <w:rPr>
          <w:lang w:eastAsia="ja-JP"/>
        </w:rPr>
        <w:t xml:space="preserve"> Agreements</w:t>
      </w:r>
    </w:p>
    <w:p w14:paraId="24DC54BD" w14:textId="0C63FBC5" w:rsidR="00D15743" w:rsidRPr="00FA69CB" w:rsidRDefault="00D15743" w:rsidP="00D15743">
      <w:pPr>
        <w:spacing w:before="240"/>
        <w:rPr>
          <w:lang w:eastAsia="ja-JP"/>
        </w:rPr>
      </w:pPr>
      <w:r w:rsidRPr="000C7239">
        <w:rPr>
          <w:rFonts w:hint="eastAsia"/>
        </w:rPr>
        <w:t>A</w:t>
      </w:r>
      <w:r w:rsidRPr="00FA69CB">
        <w:rPr>
          <w:rFonts w:hint="eastAsia"/>
        </w:rPr>
        <w:t>greements</w:t>
      </w:r>
      <w:r>
        <w:t xml:space="preserve"> </w:t>
      </w:r>
      <w:r w:rsidRPr="00FA69CB">
        <w:rPr>
          <w:rFonts w:hint="eastAsia"/>
        </w:rPr>
        <w:t>on</w:t>
      </w:r>
      <w:r>
        <w:t xml:space="preserve"> </w:t>
      </w:r>
      <w:r w:rsidR="00A81F7E" w:rsidRPr="00A81F7E">
        <w:rPr>
          <w:rFonts w:hint="eastAsia"/>
        </w:rPr>
        <w:t>CAG</w:t>
      </w:r>
      <w:r w:rsidR="00A81F7E">
        <w:t xml:space="preserve"> </w:t>
      </w:r>
      <w:r w:rsidR="00A81F7E" w:rsidRPr="00A81F7E">
        <w:rPr>
          <w:rFonts w:hint="eastAsia"/>
        </w:rPr>
        <w:t>Aspects</w:t>
      </w:r>
      <w:r>
        <w:rPr>
          <w:lang w:eastAsia="ja-JP"/>
        </w:rPr>
        <w:t xml:space="preserve"> </w:t>
      </w:r>
      <w:r w:rsidRPr="00FA69CB">
        <w:rPr>
          <w:rFonts w:hint="eastAsia"/>
          <w:lang w:eastAsia="ja-JP"/>
        </w:rPr>
        <w:t>were</w:t>
      </w:r>
      <w:r>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5018BFFB" w14:textId="3B28383E" w:rsidR="00A50936" w:rsidRDefault="00A50936" w:rsidP="00D15743">
      <w:pPr>
        <w:pStyle w:val="Doc-text2"/>
        <w:ind w:left="0" w:firstLine="0"/>
      </w:pPr>
    </w:p>
    <w:p w14:paraId="23DA9675" w14:textId="77777777" w:rsidR="00D15743" w:rsidRPr="00AD3BA7" w:rsidRDefault="00D15743" w:rsidP="001B786B">
      <w:pPr>
        <w:pStyle w:val="Doc-text2"/>
        <w:pBdr>
          <w:top w:val="single" w:sz="4" w:space="1" w:color="auto"/>
          <w:left w:val="single" w:sz="4" w:space="4" w:color="auto"/>
          <w:bottom w:val="single" w:sz="4" w:space="1" w:color="auto"/>
          <w:right w:val="single" w:sz="4" w:space="0" w:color="auto"/>
        </w:pBdr>
      </w:pPr>
      <w:r w:rsidRPr="00AD3BA7">
        <w:t>Agreements:</w:t>
      </w:r>
    </w:p>
    <w:p w14:paraId="13CABB8E"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no new mechanism is introduced to handle the priority of a frequency layer of a CAG cell on which the UE is camped (beyond what cellReselectionPriority provides in SIB4 and in RRCRelease).</w:t>
      </w:r>
    </w:p>
    <w:p w14:paraId="638A0123"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 xml:space="preserve">the UE can optionally implement an autonomous search function of CAG cells. FFS on the relationship with dedicated priorities. </w:t>
      </w:r>
    </w:p>
    <w:p w14:paraId="405A91A7"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reserving a PCI range for CAG cells is purely a deployment issue (does not need to be reflected in the spec)</w:t>
      </w:r>
    </w:p>
    <w:p w14:paraId="6D9289C2"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the PCI list of CAG cells can optionally be signalled to UEs. FFS on details of the list</w:t>
      </w:r>
    </w:p>
    <w:p w14:paraId="29BBCC5E"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FFS whether proximity indication in CONNECTED mode is needed</w:t>
      </w:r>
    </w:p>
    <w:p w14:paraId="249BF36A"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 xml:space="preserve">no preliminary access check for CAG cells in CONNECTED mode. The Allowed CAG list is provided to the gNB by the AMF. </w:t>
      </w:r>
    </w:p>
    <w:p w14:paraId="0DD5E501"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no new mechanism is introduced to handle the priority of a frequency layer of an SNPN cell on which the UE is camped (beyond what cellReselectionPriority provides in SIB4 and in RRCRelease).</w:t>
      </w:r>
    </w:p>
    <w:p w14:paraId="61BF1361"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There is no autonomous search function of SNPN cells.</w:t>
      </w:r>
    </w:p>
    <w:p w14:paraId="7A575D08"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reserving a PCI range for SNPN cells is purely a deployment issue (does not need to be reflected in the spec)</w:t>
      </w:r>
    </w:p>
    <w:p w14:paraId="0498F239"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 xml:space="preserve">FFS whether PCI range of SNPN cells can optionally be signalled to UEs. </w:t>
      </w:r>
    </w:p>
    <w:p w14:paraId="7A9120FD"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No proximity indication in CONNECTED mode is needed for SNPN.</w:t>
      </w:r>
    </w:p>
    <w:p w14:paraId="2CAB712A"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no preliminary access check for SNPN cells in CONNECTED mode.</w:t>
      </w:r>
    </w:p>
    <w:p w14:paraId="4821176C" w14:textId="77777777" w:rsidR="00D15743" w:rsidRPr="00AD3BA7" w:rsidRDefault="00D15743" w:rsidP="006E4760">
      <w:pPr>
        <w:pStyle w:val="Doc-text2"/>
        <w:ind w:left="0" w:firstLine="0"/>
      </w:pPr>
    </w:p>
    <w:p w14:paraId="1102649D" w14:textId="05698D08" w:rsidR="00D15743" w:rsidRPr="006E44AB" w:rsidRDefault="006E4760" w:rsidP="006E4760">
      <w:pPr>
        <w:spacing w:before="240"/>
        <w:rPr>
          <w:lang w:eastAsia="ja-JP"/>
        </w:rPr>
      </w:pPr>
      <w:r w:rsidRPr="006E4760">
        <w:rPr>
          <w:rFonts w:hint="eastAsia"/>
          <w:lang w:eastAsia="ja-JP"/>
        </w:rPr>
        <w:t>Agreements</w:t>
      </w:r>
      <w:r>
        <w:rPr>
          <w:lang w:eastAsia="ja-JP"/>
        </w:rPr>
        <w:t xml:space="preserve"> </w:t>
      </w:r>
      <w:r w:rsidRPr="006E4760">
        <w:rPr>
          <w:rFonts w:hint="eastAsia"/>
          <w:lang w:eastAsia="ja-JP"/>
        </w:rPr>
        <w:t>on</w:t>
      </w:r>
      <w:r>
        <w:rPr>
          <w:lang w:eastAsia="ja-JP"/>
        </w:rPr>
        <w:t xml:space="preserve"> </w:t>
      </w:r>
      <w:r w:rsidR="00A81F7E" w:rsidRPr="00AD3BA7">
        <w:rPr>
          <w:lang w:eastAsia="ja-JP"/>
        </w:rPr>
        <w:t xml:space="preserve">SIB1 design </w:t>
      </w:r>
      <w:r w:rsidRPr="006E4760">
        <w:rPr>
          <w:rFonts w:hint="eastAsia"/>
          <w:lang w:eastAsia="ja-JP"/>
        </w:rPr>
        <w:t>were</w:t>
      </w:r>
      <w:r w:rsidRPr="006E4760">
        <w:rPr>
          <w:lang w:eastAsia="ja-JP"/>
        </w:rPr>
        <w:t xml:space="preserve"> </w:t>
      </w:r>
      <w:r w:rsidRPr="006E4760">
        <w:rPr>
          <w:rFonts w:hint="eastAsia"/>
          <w:lang w:eastAsia="ja-JP"/>
        </w:rPr>
        <w:t>as</w:t>
      </w:r>
      <w:r w:rsidRPr="006E4760">
        <w:rPr>
          <w:lang w:eastAsia="ja-JP"/>
        </w:rPr>
        <w:t xml:space="preserve"> </w:t>
      </w:r>
      <w:r w:rsidRPr="006E4760">
        <w:rPr>
          <w:rFonts w:hint="eastAsia"/>
          <w:lang w:eastAsia="ja-JP"/>
        </w:rPr>
        <w:t>follows</w:t>
      </w:r>
      <w:r w:rsidR="009578A0">
        <w:rPr>
          <w:lang w:eastAsia="ja-JP"/>
        </w:rPr>
        <w:t>:</w:t>
      </w:r>
    </w:p>
    <w:p w14:paraId="1EDFA417" w14:textId="77777777" w:rsidR="00A81F7E" w:rsidRPr="00AD3BA7" w:rsidRDefault="00A81F7E" w:rsidP="00A81F7E">
      <w:pPr>
        <w:pStyle w:val="Doc-text2"/>
        <w:ind w:left="0" w:firstLine="0"/>
      </w:pPr>
    </w:p>
    <w:p w14:paraId="04A6BCD5" w14:textId="77777777" w:rsidR="00A81F7E" w:rsidRPr="00AD3BA7" w:rsidRDefault="00A81F7E" w:rsidP="00A81F7E">
      <w:pPr>
        <w:pStyle w:val="Doc-text2"/>
        <w:pBdr>
          <w:top w:val="single" w:sz="4" w:space="1" w:color="auto"/>
          <w:left w:val="single" w:sz="4" w:space="4" w:color="auto"/>
          <w:bottom w:val="single" w:sz="4" w:space="1" w:color="auto"/>
          <w:right w:val="single" w:sz="4" w:space="4" w:color="auto"/>
        </w:pBdr>
      </w:pPr>
      <w:r w:rsidRPr="00AD3BA7">
        <w:t>Agreements:</w:t>
      </w:r>
    </w:p>
    <w:p w14:paraId="0BA6ECE2"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SIB1 of NPN-only cell prevents access attempts by Rel-15 UEs for normal services.</w:t>
      </w:r>
    </w:p>
    <w:p w14:paraId="1DDA41BE"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SIB1/MIB supports prevention of access attempts by Rel-15 UEs on a SNPN-only cell for emergency services.</w:t>
      </w:r>
    </w:p>
    <w:p w14:paraId="5918CCDF"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SIB1/MIB supports prevention of access attempts by Rel-15 UEs on a CAG-only cell for emergency services (this does not mean that access attempts by Rel-15 UEs for emergency services on CAG-only cell are always not allowed. This is still FFS.The feasibility of allowing emergency services on CAG-only for Rel-15 UEs will be discussed in the email discussion on RRC aspects/SIB1 design)</w:t>
      </w:r>
    </w:p>
    <w:p w14:paraId="27785F5B"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Access attempts by Rel-15 UEs for emergency services on SNPN-only cell are not allowed.</w:t>
      </w:r>
    </w:p>
    <w:p w14:paraId="4FEEDF74"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In a NPN-only cell, access attempts for normal services by Rel-16 UEs without support for NPN is not allowed.</w:t>
      </w:r>
    </w:p>
    <w:p w14:paraId="19FF443A"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In a SNPN-only cell, access attempts for emergency services by Rel-16 UEs without support for SNPNs is not allowed.</w:t>
      </w:r>
    </w:p>
    <w:p w14:paraId="70E92BCD"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For a PLMN+NPN cell, Rel-15 UEs should be able to access PLMNs associated with the cell for normal and/or limited service.</w:t>
      </w:r>
    </w:p>
    <w:p w14:paraId="3C42434C"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A new Rel-16 IE is needed with a role similar to role of </w:t>
      </w:r>
      <w:r w:rsidRPr="00AD3BA7">
        <w:rPr>
          <w:i/>
        </w:rPr>
        <w:t>cellReservedForOtherUse </w:t>
      </w:r>
      <w:r w:rsidRPr="00AD3BA7">
        <w:t>for Rel-15 UEs (FFS whether this will be PLMN specific)</w:t>
      </w:r>
    </w:p>
    <w:p w14:paraId="551C7CC5"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SIB1 allows indication of TAC, RANAC, cellIdentity per SNPN (per PLMN ID + NID). FFS on other IEs. FFS whether Rel-15 IEs or Rel-16 IEs are used for the indication.</w:t>
      </w:r>
    </w:p>
    <w:p w14:paraId="40EB7A51"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SIB1 allows indication of TAC, RANAC, cellIdentity for each CAG. FFS on other IEs. The fields are indicated per PLMN-ID. FFS whether Rel-15 IEs or Rel-16 IEs are used for the indication.</w:t>
      </w:r>
    </w:p>
    <w:p w14:paraId="24C04CB8" w14:textId="77777777" w:rsidR="00A81F7E" w:rsidRPr="00AD3BA7" w:rsidRDefault="00A81F7E" w:rsidP="00A81F7E">
      <w:pPr>
        <w:pStyle w:val="Doc-text2"/>
      </w:pPr>
    </w:p>
    <w:p w14:paraId="451DFA32" w14:textId="36F74FBE" w:rsidR="006E6281" w:rsidRDefault="006E6281" w:rsidP="006E6281">
      <w:pPr>
        <w:pStyle w:val="Heading4"/>
        <w:rPr>
          <w:lang w:eastAsia="ja-JP"/>
        </w:rPr>
      </w:pPr>
      <w:r>
        <w:rPr>
          <w:lang w:eastAsia="ja-JP"/>
        </w:rPr>
        <w:t>2.2.1.</w:t>
      </w:r>
      <w:r w:rsidR="007D0973">
        <w:rPr>
          <w:lang w:eastAsia="ja-JP"/>
        </w:rPr>
        <w:t>3</w:t>
      </w:r>
      <w:r>
        <w:rPr>
          <w:lang w:eastAsia="ja-JP"/>
        </w:rPr>
        <w:t xml:space="preserve"> RAN2#</w:t>
      </w:r>
      <w:r w:rsidRPr="00EF19CD">
        <w:rPr>
          <w:lang w:eastAsia="ja-JP"/>
        </w:rPr>
        <w:t>10</w:t>
      </w:r>
      <w:r>
        <w:rPr>
          <w:lang w:eastAsia="ja-JP"/>
        </w:rPr>
        <w:t>8 Agreements</w:t>
      </w:r>
    </w:p>
    <w:p w14:paraId="461D26F7" w14:textId="77777777" w:rsidR="0018209A" w:rsidRDefault="0018209A" w:rsidP="0018209A">
      <w:pPr>
        <w:rPr>
          <w:rFonts w:eastAsiaTheme="minorEastAsia"/>
          <w:lang w:eastAsia="zh-CN"/>
        </w:rPr>
      </w:pPr>
      <w:r>
        <w:rPr>
          <w:rFonts w:eastAsiaTheme="minorEastAsia"/>
          <w:lang w:eastAsia="zh-CN"/>
        </w:rPr>
        <w:t>Agreements on SIB1 design were as follows:</w:t>
      </w:r>
    </w:p>
    <w:p w14:paraId="676CAF77" w14:textId="77777777" w:rsidR="0018209A" w:rsidRDefault="0018209A" w:rsidP="0018209A">
      <w:pPr>
        <w:pStyle w:val="Doc-text2"/>
      </w:pPr>
    </w:p>
    <w:p w14:paraId="4F944AFC"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Agreements:</w:t>
      </w:r>
    </w:p>
    <w:p w14:paraId="070D8ED3" w14:textId="77777777" w:rsidR="0018209A" w:rsidRDefault="0018209A" w:rsidP="00F47E1C">
      <w:pPr>
        <w:pStyle w:val="Doc-text2"/>
        <w:numPr>
          <w:ilvl w:val="0"/>
          <w:numId w:val="11"/>
        </w:numPr>
        <w:pBdr>
          <w:top w:val="single" w:sz="4" w:space="1" w:color="auto"/>
          <w:left w:val="single" w:sz="4" w:space="4" w:color="auto"/>
          <w:bottom w:val="single" w:sz="4" w:space="1" w:color="auto"/>
          <w:right w:val="single" w:sz="4" w:space="4" w:color="auto"/>
        </w:pBdr>
      </w:pPr>
      <w:r>
        <w:t>Access attempts by Rel-15 UEs for emergency services on CAG cell could be allowed based on operator's preference</w:t>
      </w:r>
    </w:p>
    <w:p w14:paraId="2E2CEFFF" w14:textId="77777777" w:rsidR="0018209A" w:rsidRDefault="0018209A" w:rsidP="00F47E1C">
      <w:pPr>
        <w:pStyle w:val="Doc-text2"/>
        <w:numPr>
          <w:ilvl w:val="0"/>
          <w:numId w:val="11"/>
        </w:numPr>
        <w:pBdr>
          <w:top w:val="single" w:sz="4" w:space="1" w:color="auto"/>
          <w:left w:val="single" w:sz="4" w:space="4" w:color="auto"/>
          <w:bottom w:val="single" w:sz="4" w:space="1" w:color="auto"/>
          <w:right w:val="single" w:sz="4" w:space="4" w:color="auto"/>
        </w:pBdr>
      </w:pPr>
      <w:r>
        <w:t>cellReservedForOtherUse is used to prevent Rel-15 UEs to access the cell.</w:t>
      </w:r>
    </w:p>
    <w:p w14:paraId="0CFFDE16" w14:textId="77777777" w:rsidR="0018209A" w:rsidRDefault="0018209A" w:rsidP="00F47E1C">
      <w:pPr>
        <w:pStyle w:val="Doc-text2"/>
        <w:numPr>
          <w:ilvl w:val="0"/>
          <w:numId w:val="11"/>
        </w:numPr>
        <w:pBdr>
          <w:top w:val="single" w:sz="4" w:space="1" w:color="auto"/>
          <w:left w:val="single" w:sz="4" w:space="4" w:color="auto"/>
          <w:bottom w:val="single" w:sz="4" w:space="1" w:color="auto"/>
          <w:right w:val="single" w:sz="4" w:space="4" w:color="auto"/>
        </w:pBdr>
      </w:pPr>
      <w:r>
        <w:lastRenderedPageBreak/>
        <w:t>NPN information is outside PLMN-IdentityInfoList as a new Rel-16 IE for NPN-only cell and PLMN+NPN cell (the total number of network IDs is still 12)</w:t>
      </w:r>
    </w:p>
    <w:p w14:paraId="4EF79A4E"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Working assumption:</w:t>
      </w:r>
    </w:p>
    <w:p w14:paraId="0BE7718A" w14:textId="77777777" w:rsidR="0018209A" w:rsidRDefault="0018209A" w:rsidP="00F47E1C">
      <w:pPr>
        <w:pStyle w:val="Doc-text2"/>
        <w:numPr>
          <w:ilvl w:val="0"/>
          <w:numId w:val="12"/>
        </w:numPr>
        <w:pBdr>
          <w:top w:val="single" w:sz="4" w:space="1" w:color="auto"/>
          <w:left w:val="single" w:sz="4" w:space="4" w:color="auto"/>
          <w:bottom w:val="single" w:sz="4" w:space="1" w:color="auto"/>
          <w:right w:val="single" w:sz="4" w:space="4" w:color="auto"/>
        </w:pBdr>
      </w:pPr>
      <w:r>
        <w:t>The new Rel-16 IE with a role similar to role of cellReservedForOtherUse for Rel-15 UEs is cell specific.</w:t>
      </w:r>
    </w:p>
    <w:p w14:paraId="48FB6E62" w14:textId="77777777" w:rsidR="0018209A" w:rsidRDefault="0018209A" w:rsidP="0018209A">
      <w:pPr>
        <w:pStyle w:val="Doc-text2"/>
        <w:ind w:left="0" w:firstLine="0"/>
      </w:pPr>
    </w:p>
    <w:p w14:paraId="70C688BB" w14:textId="77777777" w:rsidR="0018209A" w:rsidRDefault="0018209A" w:rsidP="0018209A">
      <w:pPr>
        <w:rPr>
          <w:rFonts w:eastAsiaTheme="minorEastAsia"/>
          <w:lang w:eastAsia="zh-CN"/>
        </w:rPr>
      </w:pPr>
      <w:r>
        <w:rPr>
          <w:rFonts w:eastAsiaTheme="minorEastAsia"/>
          <w:lang w:eastAsia="zh-CN"/>
        </w:rPr>
        <w:t>Agreements on suitable and acceptable NPN cells as follows:</w:t>
      </w:r>
    </w:p>
    <w:p w14:paraId="0B7853B1" w14:textId="77777777" w:rsidR="0018209A" w:rsidRDefault="0018209A" w:rsidP="0018209A">
      <w:pPr>
        <w:pStyle w:val="Doc-text2"/>
      </w:pPr>
    </w:p>
    <w:p w14:paraId="222F5431"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Agreements:</w:t>
      </w:r>
    </w:p>
    <w:p w14:paraId="0CBD99B2"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1.</w:t>
      </w:r>
      <w:r>
        <w:tab/>
        <w:t>At least one of the following conditions must be satisfied for a cell to be considered as suitable by a Rel-16 UE not in SNPN AM:</w:t>
      </w:r>
    </w:p>
    <w:p w14:paraId="60BDF67D"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b/>
        <w:t>a.</w:t>
      </w:r>
      <w:r>
        <w:tab/>
        <w:t>Cell is part of either the selected PLMN or the registered PLMN or PLMN of the Equivalent PLMN list of the UE for which the PLMN-ID is broadcast by the cell with no associated CAG-IDs and for which CAG-only indication is absent or false;</w:t>
      </w:r>
    </w:p>
    <w:p w14:paraId="72A5F56B"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b/>
        <w:t>b.</w:t>
      </w:r>
      <w:r>
        <w:tab/>
        <w:t>Cell is part of either the selected PLMN or the registered PLMN or PLMN of the Equivalent PLMN list of the UE for which Allowed CAG list includes a CAG-ID broadcast by the cell.</w:t>
      </w:r>
    </w:p>
    <w:p w14:paraId="63C50C2B"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2.</w:t>
      </w:r>
      <w:r>
        <w:tab/>
        <w:t>Each SNPN-only cell is treated by Rel-16 UEs not in SNPN AM as if cell status is barred.</w:t>
      </w:r>
    </w:p>
    <w:p w14:paraId="1970C908"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3.</w:t>
      </w:r>
      <w:r>
        <w:tab/>
        <w:t>A CAG cell which is not considered as suitable can be an acceptable cell for a Rel-16 UE not in SNPN AM.</w:t>
      </w:r>
    </w:p>
    <w:p w14:paraId="16DCF19B"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4.</w:t>
      </w:r>
      <w:r>
        <w:tab/>
        <w:t>A PLMN-only cell or an SNPN+PLMN cell be an acceptable cell for a Rel-16 UE not in SNPN AM for which CAG-only indication is true for any PLMN-ID broadcast by the cell.</w:t>
      </w:r>
    </w:p>
    <w:p w14:paraId="352D758A"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5.</w:t>
      </w:r>
      <w:r>
        <w:tab/>
        <w:t>The following are necessary conditions for an SNPN cell to be considered as a suitable cell by a Rel-16 UE in SNPN AM:</w:t>
      </w:r>
    </w:p>
    <w:p w14:paraId="2C030BBF"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b/>
        <w:t>a.</w:t>
      </w:r>
      <w:r>
        <w:tab/>
        <w:t>the cell is part of either the selected SNPN or the registered SNPN of the UE;</w:t>
      </w:r>
    </w:p>
    <w:p w14:paraId="0BE66559"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b/>
        <w:t>b.</w:t>
      </w:r>
      <w:r>
        <w:tab/>
        <w:t>the cell is part of at least one TA that is not part of the list of "Forbidden Tracking Areas" which belongs to either the selected SNPN or the registered SNPN of the UE</w:t>
      </w:r>
    </w:p>
    <w:p w14:paraId="20CABB56"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b/>
        <w:t>c.</w:t>
      </w:r>
      <w:r>
        <w:tab/>
        <w:t>the cell is not barred,</w:t>
      </w:r>
    </w:p>
    <w:p w14:paraId="1C8187F8"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b/>
        <w:t>d.</w:t>
      </w:r>
      <w:r>
        <w:tab/>
        <w:t>the cell selection criteria in clause 5.2.3.2 are fulfilled.</w:t>
      </w:r>
    </w:p>
    <w:p w14:paraId="3049F1A3" w14:textId="77777777" w:rsidR="0018209A" w:rsidRDefault="0018209A" w:rsidP="0018209A">
      <w:pPr>
        <w:rPr>
          <w:rFonts w:eastAsiaTheme="minorEastAsia"/>
          <w:lang w:eastAsia="zh-CN"/>
        </w:rPr>
      </w:pPr>
    </w:p>
    <w:p w14:paraId="1FC7CB11" w14:textId="77777777" w:rsidR="0018209A" w:rsidRDefault="0018209A" w:rsidP="0018209A">
      <w:r>
        <w:rPr>
          <w:rFonts w:eastAsiaTheme="minorEastAsia"/>
          <w:lang w:eastAsia="zh-CN"/>
        </w:rPr>
        <w:t xml:space="preserve">Agreements on </w:t>
      </w:r>
      <w:r>
        <w:t>manual network selection and cell barring as follows:</w:t>
      </w:r>
    </w:p>
    <w:p w14:paraId="4EC5FE47" w14:textId="77777777" w:rsidR="0018209A" w:rsidRDefault="0018209A" w:rsidP="0018209A">
      <w:pPr>
        <w:pStyle w:val="Doc-text2"/>
      </w:pPr>
    </w:p>
    <w:p w14:paraId="1CB8BEFD"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Agreements:</w:t>
      </w:r>
    </w:p>
    <w:p w14:paraId="7683B78A" w14:textId="77777777" w:rsidR="0018209A" w:rsidRDefault="0018209A" w:rsidP="00F47E1C">
      <w:pPr>
        <w:pStyle w:val="Doc-text2"/>
        <w:numPr>
          <w:ilvl w:val="0"/>
          <w:numId w:val="13"/>
        </w:numPr>
        <w:pBdr>
          <w:top w:val="single" w:sz="4" w:space="1" w:color="auto"/>
          <w:left w:val="single" w:sz="4" w:space="4" w:color="auto"/>
          <w:bottom w:val="single" w:sz="4" w:space="1" w:color="auto"/>
          <w:right w:val="single" w:sz="4" w:space="4" w:color="auto"/>
        </w:pBdr>
      </w:pPr>
      <w:r>
        <w:t>Add the following note in TS 38.304 :</w:t>
      </w:r>
    </w:p>
    <w:p w14:paraId="36251BD9"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NOTE:</w:t>
      </w:r>
      <w:r>
        <w:tab/>
        <w:t>UE is not required to support manual search and selection of PLMN or CAG or SNPN while in RRC CONNECTED state. The UE may use local release of RRC connection to perform manual search if it is not possible to perform the search while RRC connected.</w:t>
      </w:r>
    </w:p>
    <w:p w14:paraId="48AA3144"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2.</w:t>
      </w:r>
      <w:r>
        <w:tab/>
        <w:t xml:space="preserve">In the UE on request of NAS, the AS shall scan all RF channels in the NR bands according to its capabilities to find available CAGs. On each carrier, the UE shall at least search for the strongest cell, read its system information and report available CAG ID(s) together with their HRNN (if broadcast) and PLMN(s) to the NAS. The search for available CAGs may be stopped on request of the NAS. </w:t>
      </w:r>
    </w:p>
    <w:p w14:paraId="4430EAF3"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b/>
        <w:t>If NAS has selected a CAG and provided this selection to AS, the UE shall search for an acceptable or suitable cell belonging to the selected CAG to camp on.</w:t>
      </w:r>
    </w:p>
    <w:p w14:paraId="23B23FAD"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3.</w:t>
      </w:r>
      <w:r>
        <w:tab/>
        <w:t>In the UE on request of NAS, the AS shall scan all RF channels in the NR bands according to its capabilities to find available SNPNs. On each carrier, the UE shall at least search for the strongest cell, read its system information and report available SNPN identifiers together with their HRNN (if broadcast) to the NAS. The search for available SNPNs may be stopped on request of the NAS.”</w:t>
      </w:r>
    </w:p>
    <w:p w14:paraId="084189B2" w14:textId="77777777" w:rsidR="0018209A" w:rsidRDefault="0018209A" w:rsidP="00F47E1C">
      <w:pPr>
        <w:pStyle w:val="Doc-text2"/>
        <w:numPr>
          <w:ilvl w:val="0"/>
          <w:numId w:val="11"/>
        </w:numPr>
        <w:pBdr>
          <w:top w:val="single" w:sz="4" w:space="1" w:color="auto"/>
          <w:left w:val="single" w:sz="4" w:space="4" w:color="auto"/>
          <w:bottom w:val="single" w:sz="4" w:space="1" w:color="auto"/>
          <w:right w:val="single" w:sz="4" w:space="4" w:color="auto"/>
        </w:pBdr>
      </w:pPr>
      <w:r>
        <w:t xml:space="preserve">All the R16 UEs will treat the cell as barred when the legacy IE cellReservedForOtherUse is set to “True” and this cell does not broadcast any CAG-IDs or NIDs. </w:t>
      </w:r>
    </w:p>
    <w:p w14:paraId="554C2DD5" w14:textId="77777777" w:rsidR="0018209A" w:rsidRDefault="0018209A" w:rsidP="0018209A">
      <w:pPr>
        <w:pStyle w:val="Doc-text2"/>
      </w:pPr>
    </w:p>
    <w:p w14:paraId="668718BF" w14:textId="77777777" w:rsidR="0018209A" w:rsidRDefault="0018209A" w:rsidP="0018209A">
      <w:r>
        <w:rPr>
          <w:rFonts w:eastAsiaTheme="minorEastAsia"/>
          <w:lang w:eastAsia="zh-CN"/>
        </w:rPr>
        <w:t xml:space="preserve">Agreements on </w:t>
      </w:r>
      <w:r>
        <w:t>autonomous search function as follows:</w:t>
      </w:r>
    </w:p>
    <w:p w14:paraId="67CD4574" w14:textId="77777777" w:rsidR="0018209A" w:rsidRDefault="0018209A" w:rsidP="0018209A">
      <w:pPr>
        <w:pStyle w:val="Doc-text2"/>
      </w:pPr>
    </w:p>
    <w:p w14:paraId="48EE6CD3"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Agreements:</w:t>
      </w:r>
    </w:p>
    <w:p w14:paraId="7DD1B3E3" w14:textId="77777777" w:rsidR="0018209A" w:rsidRDefault="0018209A" w:rsidP="00F47E1C">
      <w:pPr>
        <w:pStyle w:val="Doc-text2"/>
        <w:numPr>
          <w:ilvl w:val="0"/>
          <w:numId w:val="14"/>
        </w:numPr>
        <w:pBdr>
          <w:top w:val="single" w:sz="4" w:space="1" w:color="auto"/>
          <w:left w:val="single" w:sz="4" w:space="4" w:color="auto"/>
          <w:bottom w:val="single" w:sz="4" w:space="1" w:color="auto"/>
          <w:right w:val="single" w:sz="4" w:space="4" w:color="auto"/>
        </w:pBdr>
      </w:pPr>
      <w:r>
        <w:t>Allow autonomous cell search even in situations when frequency priorities are broadcast in system information.</w:t>
      </w:r>
    </w:p>
    <w:p w14:paraId="70EF187A" w14:textId="77777777" w:rsidR="0018209A" w:rsidRDefault="0018209A" w:rsidP="00F47E1C">
      <w:pPr>
        <w:pStyle w:val="Doc-text2"/>
        <w:numPr>
          <w:ilvl w:val="0"/>
          <w:numId w:val="14"/>
        </w:numPr>
        <w:pBdr>
          <w:top w:val="single" w:sz="4" w:space="1" w:color="auto"/>
          <w:left w:val="single" w:sz="4" w:space="4" w:color="auto"/>
          <w:bottom w:val="single" w:sz="4" w:space="1" w:color="auto"/>
          <w:right w:val="single" w:sz="4" w:space="4" w:color="auto"/>
        </w:pBdr>
      </w:pPr>
      <w:r>
        <w:t>UE follows dedicated frequency priorities as in legacy behaviour. If UE run autonomous cell search and at the same time have dedicated frequency priorities, the result from autonomous cell search should not go against that indicated by dedicated frequency priorities (when they are valid).</w:t>
      </w:r>
    </w:p>
    <w:p w14:paraId="1F8AFAD5" w14:textId="77777777" w:rsidR="0018209A" w:rsidRDefault="0018209A" w:rsidP="0018209A">
      <w:pPr>
        <w:pStyle w:val="Doc-text2"/>
        <w:ind w:left="0" w:firstLine="0"/>
      </w:pPr>
    </w:p>
    <w:p w14:paraId="31C57042" w14:textId="77777777" w:rsidR="0018209A" w:rsidRDefault="0018209A" w:rsidP="0018209A">
      <w:r>
        <w:rPr>
          <w:rFonts w:eastAsiaTheme="minorEastAsia"/>
          <w:lang w:eastAsia="zh-CN"/>
        </w:rPr>
        <w:t xml:space="preserve">Agreements on </w:t>
      </w:r>
      <w:r>
        <w:t>connected mode as follows:</w:t>
      </w:r>
    </w:p>
    <w:p w14:paraId="7E705443" w14:textId="77777777" w:rsidR="0018209A" w:rsidRDefault="0018209A" w:rsidP="0018209A">
      <w:pPr>
        <w:pStyle w:val="Doc-text2"/>
      </w:pPr>
    </w:p>
    <w:p w14:paraId="365D88B3"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Agreements:</w:t>
      </w:r>
    </w:p>
    <w:p w14:paraId="3D520655" w14:textId="77777777" w:rsidR="0018209A" w:rsidRDefault="0018209A" w:rsidP="00F47E1C">
      <w:pPr>
        <w:pStyle w:val="Doc-text2"/>
        <w:numPr>
          <w:ilvl w:val="0"/>
          <w:numId w:val="15"/>
        </w:numPr>
        <w:pBdr>
          <w:top w:val="single" w:sz="4" w:space="1" w:color="auto"/>
          <w:left w:val="single" w:sz="4" w:space="4" w:color="auto"/>
          <w:bottom w:val="single" w:sz="4" w:space="1" w:color="auto"/>
          <w:right w:val="single" w:sz="4" w:space="4" w:color="auto"/>
        </w:pBdr>
      </w:pPr>
      <w:r>
        <w:t>From RAN2 point of view there is no requirement for CAG ID to be included in RRC signalling at RRC connection establishment.</w:t>
      </w:r>
    </w:p>
    <w:p w14:paraId="0EC9B36A" w14:textId="77777777" w:rsidR="0018209A" w:rsidRDefault="0018209A" w:rsidP="00F47E1C">
      <w:pPr>
        <w:pStyle w:val="Doc-text2"/>
        <w:numPr>
          <w:ilvl w:val="0"/>
          <w:numId w:val="15"/>
        </w:numPr>
        <w:pBdr>
          <w:top w:val="single" w:sz="4" w:space="1" w:color="auto"/>
          <w:left w:val="single" w:sz="4" w:space="4" w:color="auto"/>
          <w:bottom w:val="single" w:sz="4" w:space="1" w:color="auto"/>
          <w:right w:val="single" w:sz="4" w:space="4" w:color="auto"/>
        </w:pBdr>
      </w:pPr>
      <w:r>
        <w:t>For SNPN, include the SNPN ID in the RRCSetupComplete message. Stage 3 detalls are FFS</w:t>
      </w:r>
    </w:p>
    <w:p w14:paraId="6AF49663" w14:textId="77777777" w:rsidR="0018209A" w:rsidRDefault="0018209A" w:rsidP="00F47E1C">
      <w:pPr>
        <w:pStyle w:val="Doc-text2"/>
        <w:numPr>
          <w:ilvl w:val="0"/>
          <w:numId w:val="15"/>
        </w:numPr>
        <w:pBdr>
          <w:top w:val="single" w:sz="4" w:space="1" w:color="auto"/>
          <w:left w:val="single" w:sz="4" w:space="4" w:color="auto"/>
          <w:bottom w:val="single" w:sz="4" w:space="1" w:color="auto"/>
          <w:right w:val="single" w:sz="4" w:space="4" w:color="auto"/>
        </w:pBdr>
      </w:pPr>
      <w:r>
        <w:t>For SNPN, there is no need to include SNPN ID in the RRCResumeComplete message since the UE context is known to the network.</w:t>
      </w:r>
    </w:p>
    <w:p w14:paraId="443A4C99" w14:textId="77777777" w:rsidR="0018209A" w:rsidRDefault="0018209A" w:rsidP="00F47E1C">
      <w:pPr>
        <w:pStyle w:val="Doc-text2"/>
        <w:numPr>
          <w:ilvl w:val="0"/>
          <w:numId w:val="15"/>
        </w:numPr>
        <w:pBdr>
          <w:top w:val="single" w:sz="4" w:space="1" w:color="auto"/>
          <w:left w:val="single" w:sz="4" w:space="4" w:color="auto"/>
          <w:bottom w:val="single" w:sz="4" w:space="1" w:color="auto"/>
          <w:right w:val="single" w:sz="4" w:space="4" w:color="auto"/>
        </w:pBdr>
      </w:pPr>
      <w:r>
        <w:t>Send a LS to SA3 with Agreement#1 with SA2 and RAN3 in To.</w:t>
      </w:r>
    </w:p>
    <w:p w14:paraId="0B997482" w14:textId="77777777" w:rsidR="0018209A" w:rsidRDefault="0018209A" w:rsidP="0018209A">
      <w:pPr>
        <w:pStyle w:val="Doc-text2"/>
      </w:pPr>
    </w:p>
    <w:p w14:paraId="02EAD1FD" w14:textId="1A959F5F" w:rsidR="008E146F" w:rsidRDefault="008E146F" w:rsidP="008E146F">
      <w:pPr>
        <w:pStyle w:val="Heading4"/>
        <w:rPr>
          <w:lang w:eastAsia="ja-JP"/>
        </w:rPr>
      </w:pPr>
      <w:r>
        <w:rPr>
          <w:lang w:eastAsia="ja-JP"/>
        </w:rPr>
        <w:t>2.2.1.3 RAN2#</w:t>
      </w:r>
      <w:r w:rsidRPr="00EF19CD">
        <w:rPr>
          <w:lang w:eastAsia="ja-JP"/>
        </w:rPr>
        <w:t>10</w:t>
      </w:r>
      <w:r>
        <w:rPr>
          <w:lang w:eastAsia="ja-JP"/>
        </w:rPr>
        <w:t>9</w:t>
      </w:r>
      <w:r w:rsidR="00937C54">
        <w:rPr>
          <w:lang w:eastAsia="ja-JP"/>
        </w:rPr>
        <w:t>-E</w:t>
      </w:r>
      <w:r>
        <w:rPr>
          <w:lang w:eastAsia="ja-JP"/>
        </w:rPr>
        <w:t xml:space="preserve"> Agreements</w:t>
      </w:r>
    </w:p>
    <w:p w14:paraId="64A48FC3" w14:textId="5451EF04" w:rsidR="00D87F8F" w:rsidRPr="00D87F8F" w:rsidRDefault="00E419C5" w:rsidP="00D87F8F">
      <w:pPr>
        <w:rPr>
          <w:lang w:eastAsia="ja-JP"/>
        </w:rPr>
      </w:pPr>
      <w:r>
        <w:rPr>
          <w:rFonts w:asciiTheme="minorEastAsia" w:eastAsiaTheme="minorEastAsia" w:hAnsiTheme="minorEastAsia" w:hint="eastAsia"/>
          <w:lang w:eastAsia="zh-CN"/>
        </w:rPr>
        <w:t>Agree</w:t>
      </w:r>
      <w:r>
        <w:rPr>
          <w:lang w:eastAsia="ja-JP"/>
        </w:rPr>
        <w:t>ments on cell selection and reselection as follows:</w:t>
      </w:r>
    </w:p>
    <w:p w14:paraId="10B41AF0" w14:textId="77777777" w:rsidR="00E419C5" w:rsidRDefault="00E419C5" w:rsidP="00E419C5">
      <w:pPr>
        <w:pStyle w:val="Doc-text2"/>
        <w:pBdr>
          <w:top w:val="single" w:sz="4" w:space="1" w:color="auto"/>
          <w:left w:val="single" w:sz="4" w:space="4" w:color="auto"/>
          <w:bottom w:val="single" w:sz="4" w:space="1" w:color="auto"/>
          <w:right w:val="single" w:sz="4" w:space="4" w:color="auto"/>
        </w:pBdr>
      </w:pPr>
      <w:r>
        <w:t xml:space="preserve">Agreements: </w:t>
      </w:r>
    </w:p>
    <w:p w14:paraId="687A1DEF" w14:textId="77777777" w:rsidR="00E419C5" w:rsidRDefault="00E419C5" w:rsidP="00F47E1C">
      <w:pPr>
        <w:pStyle w:val="Doc-text2"/>
        <w:numPr>
          <w:ilvl w:val="0"/>
          <w:numId w:val="18"/>
        </w:numPr>
        <w:pBdr>
          <w:top w:val="single" w:sz="4" w:space="1" w:color="auto"/>
          <w:left w:val="single" w:sz="4" w:space="4" w:color="auto"/>
          <w:bottom w:val="single" w:sz="4" w:space="1" w:color="auto"/>
          <w:right w:val="single" w:sz="4" w:space="4" w:color="auto"/>
        </w:pBdr>
      </w:pPr>
      <w:r>
        <w:t>RAN2 understanding is that all mandatory features apply to NPN (we might check this again for Rel-16 features if any problems are found)</w:t>
      </w:r>
    </w:p>
    <w:p w14:paraId="2FDB553C" w14:textId="77777777" w:rsidR="00E419C5" w:rsidRDefault="00E419C5" w:rsidP="00F47E1C">
      <w:pPr>
        <w:pStyle w:val="Doc-text2"/>
        <w:numPr>
          <w:ilvl w:val="0"/>
          <w:numId w:val="18"/>
        </w:numPr>
        <w:pBdr>
          <w:top w:val="single" w:sz="4" w:space="1" w:color="auto"/>
          <w:left w:val="single" w:sz="4" w:space="4" w:color="auto"/>
          <w:bottom w:val="single" w:sz="4" w:space="1" w:color="auto"/>
          <w:right w:val="single" w:sz="4" w:space="4" w:color="auto"/>
        </w:pBdr>
      </w:pPr>
      <w:r>
        <w:t>Remove the following Editor’s Notes without introducing any other changes</w:t>
      </w:r>
    </w:p>
    <w:p w14:paraId="0C61987F" w14:textId="77777777" w:rsidR="00E419C5" w:rsidRPr="00A10AC6" w:rsidRDefault="00E419C5" w:rsidP="00E419C5">
      <w:pPr>
        <w:pStyle w:val="Doc-text2"/>
        <w:pBdr>
          <w:top w:val="single" w:sz="4" w:space="1" w:color="auto"/>
          <w:left w:val="single" w:sz="4" w:space="4" w:color="auto"/>
          <w:bottom w:val="single" w:sz="4" w:space="1" w:color="auto"/>
          <w:right w:val="single" w:sz="4" w:space="4" w:color="auto"/>
        </w:pBdr>
        <w:ind w:left="1259" w:firstLine="0"/>
        <w:rPr>
          <w:sz w:val="18"/>
          <w:szCs w:val="18"/>
        </w:rPr>
      </w:pPr>
      <w:r>
        <w:tab/>
      </w:r>
      <w:r>
        <w:tab/>
      </w:r>
      <w:r w:rsidRPr="00A10AC6">
        <w:rPr>
          <w:sz w:val="18"/>
          <w:szCs w:val="18"/>
        </w:rPr>
        <w:t>Editor's Note: The need for list of NIDs depends on the RAN sharing scenarios to be supported.</w:t>
      </w:r>
    </w:p>
    <w:p w14:paraId="1723EE5F" w14:textId="77777777" w:rsidR="00E419C5" w:rsidRPr="00A10AC6" w:rsidRDefault="00E419C5" w:rsidP="00E419C5">
      <w:pPr>
        <w:pStyle w:val="Doc-text2"/>
        <w:pBdr>
          <w:top w:val="single" w:sz="4" w:space="1" w:color="auto"/>
          <w:left w:val="single" w:sz="4" w:space="4" w:color="auto"/>
          <w:bottom w:val="single" w:sz="4" w:space="1" w:color="auto"/>
          <w:right w:val="single" w:sz="4" w:space="4" w:color="auto"/>
        </w:pBdr>
        <w:ind w:left="1259" w:firstLine="0"/>
        <w:rPr>
          <w:sz w:val="18"/>
          <w:szCs w:val="18"/>
        </w:rPr>
      </w:pPr>
      <w:r w:rsidRPr="00A10AC6">
        <w:rPr>
          <w:sz w:val="18"/>
          <w:szCs w:val="18"/>
        </w:rPr>
        <w:tab/>
      </w:r>
      <w:r w:rsidRPr="00A10AC6">
        <w:rPr>
          <w:sz w:val="18"/>
          <w:szCs w:val="18"/>
        </w:rPr>
        <w:tab/>
        <w:t>Editor's Note: The support of sharing logical cells is FFS.</w:t>
      </w:r>
    </w:p>
    <w:p w14:paraId="587C68C2" w14:textId="77777777" w:rsidR="00E419C5" w:rsidRDefault="00E419C5" w:rsidP="00F47E1C">
      <w:pPr>
        <w:pStyle w:val="Doc-text2"/>
        <w:numPr>
          <w:ilvl w:val="0"/>
          <w:numId w:val="18"/>
        </w:numPr>
        <w:pBdr>
          <w:top w:val="single" w:sz="4" w:space="1" w:color="auto"/>
          <w:left w:val="single" w:sz="4" w:space="4" w:color="auto"/>
          <w:bottom w:val="single" w:sz="4" w:space="1" w:color="auto"/>
          <w:right w:val="single" w:sz="4" w:space="4" w:color="auto"/>
        </w:pBdr>
      </w:pPr>
      <w:r>
        <w:t>No PCI range of SNPN cells will be signalled</w:t>
      </w:r>
    </w:p>
    <w:p w14:paraId="37CBC7CC" w14:textId="77777777" w:rsidR="00E419C5" w:rsidRDefault="00E419C5" w:rsidP="00F47E1C">
      <w:pPr>
        <w:pStyle w:val="Doc-text2"/>
        <w:numPr>
          <w:ilvl w:val="0"/>
          <w:numId w:val="18"/>
        </w:numPr>
        <w:pBdr>
          <w:top w:val="single" w:sz="4" w:space="1" w:color="auto"/>
          <w:left w:val="single" w:sz="4" w:space="4" w:color="auto"/>
          <w:bottom w:val="single" w:sz="4" w:space="1" w:color="auto"/>
          <w:right w:val="single" w:sz="4" w:space="4" w:color="auto"/>
        </w:pBdr>
      </w:pPr>
      <w:r>
        <w:t>Clarify in Stage 2 that a Rel-15 UE considers a CAG-only cell as acceptable cell if the cell is not barred to Rel-15 UEs, and if a PLMN ID without CAG list is broadcast and that PLMN is "not allowed" (e.g. by use of PLMN ID for which all registration attempts are rejected such that the PLMN ID becomes not allowed). Discuss wording as part of the Stage 2 discussion</w:t>
      </w:r>
    </w:p>
    <w:p w14:paraId="1FBCB77A" w14:textId="77777777" w:rsidR="00E419C5" w:rsidRDefault="00E419C5" w:rsidP="00F47E1C">
      <w:pPr>
        <w:pStyle w:val="Doc-text2"/>
        <w:numPr>
          <w:ilvl w:val="0"/>
          <w:numId w:val="18"/>
        </w:numPr>
        <w:pBdr>
          <w:top w:val="single" w:sz="4" w:space="1" w:color="auto"/>
          <w:left w:val="single" w:sz="4" w:space="4" w:color="auto"/>
          <w:bottom w:val="single" w:sz="4" w:space="1" w:color="auto"/>
          <w:right w:val="single" w:sz="4" w:space="4" w:color="auto"/>
        </w:pBdr>
      </w:pPr>
      <w:r>
        <w:t>Proximity indication is not supported CAGs</w:t>
      </w:r>
    </w:p>
    <w:p w14:paraId="25D7790C" w14:textId="77777777" w:rsidR="00E419C5" w:rsidRDefault="00E419C5" w:rsidP="00F47E1C">
      <w:pPr>
        <w:pStyle w:val="Doc-text2"/>
        <w:numPr>
          <w:ilvl w:val="0"/>
          <w:numId w:val="18"/>
        </w:numPr>
        <w:pBdr>
          <w:top w:val="single" w:sz="4" w:space="1" w:color="auto"/>
          <w:left w:val="single" w:sz="4" w:space="4" w:color="auto"/>
          <w:bottom w:val="single" w:sz="4" w:space="1" w:color="auto"/>
          <w:right w:val="single" w:sz="4" w:space="4" w:color="auto"/>
        </w:pBdr>
      </w:pPr>
      <w:r>
        <w:t>EN-DC is not supported for NPN</w:t>
      </w:r>
    </w:p>
    <w:p w14:paraId="564B7DE7" w14:textId="77777777" w:rsidR="00E419C5" w:rsidRDefault="00E419C5" w:rsidP="00E419C5">
      <w:pPr>
        <w:pStyle w:val="Comments"/>
      </w:pPr>
    </w:p>
    <w:p w14:paraId="7DD88B9E"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Agreements via email (from first round of [117][PRN]):</w:t>
      </w:r>
    </w:p>
    <w:p w14:paraId="77712F4C" w14:textId="77777777" w:rsidR="00D953A3" w:rsidRPr="009E6795" w:rsidRDefault="00D953A3" w:rsidP="00D953A3">
      <w:pPr>
        <w:pStyle w:val="Doc-text2"/>
        <w:pBdr>
          <w:top w:val="single" w:sz="4" w:space="1" w:color="auto"/>
          <w:left w:val="single" w:sz="4" w:space="4" w:color="auto"/>
          <w:bottom w:val="single" w:sz="4" w:space="1" w:color="auto"/>
          <w:right w:val="single" w:sz="4" w:space="4" w:color="auto"/>
        </w:pBdr>
      </w:pPr>
      <w:r>
        <w:t>2.1</w:t>
      </w:r>
      <w:r>
        <w:tab/>
      </w:r>
      <w:r w:rsidRPr="009E6795">
        <w:t>When a cell broadcasts any CAG IDs or NIDs, NPN-capable Rel-16 UE can treat the cell with cellReservedForOtherUse = true as a candidate during cell selection and cell reselection.</w:t>
      </w:r>
    </w:p>
    <w:p w14:paraId="4C305D09"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3.2</w:t>
      </w:r>
      <w:r>
        <w:tab/>
      </w:r>
      <w:r w:rsidRPr="009E6795">
        <w:t xml:space="preserve">For CAG-capable Rel-16 UE, emergency calls in a CAG-only cell can be supported by setting </w:t>
      </w:r>
      <w:r w:rsidRPr="009E6795">
        <w:rPr>
          <w:i/>
        </w:rPr>
        <w:t>cellReservedForOtherUse=true</w:t>
      </w:r>
      <w:r w:rsidRPr="009E6795">
        <w:t xml:space="preserve"> and allowing the Rel-16 Ues to ignore this flag and access the PLMNs in the NPN list in limited service state.</w:t>
      </w:r>
    </w:p>
    <w:p w14:paraId="766E07CB" w14:textId="77777777" w:rsidR="00D953A3" w:rsidRPr="009E6795" w:rsidRDefault="00D953A3" w:rsidP="00D953A3">
      <w:pPr>
        <w:pStyle w:val="Doc-text2"/>
        <w:pBdr>
          <w:top w:val="single" w:sz="4" w:space="1" w:color="auto"/>
          <w:left w:val="single" w:sz="4" w:space="4" w:color="auto"/>
          <w:bottom w:val="single" w:sz="4" w:space="1" w:color="auto"/>
          <w:right w:val="single" w:sz="4" w:space="4" w:color="auto"/>
        </w:pBdr>
      </w:pPr>
      <w:r>
        <w:t>4.1</w:t>
      </w:r>
      <w:r>
        <w:tab/>
      </w:r>
      <w:r w:rsidRPr="009E6795">
        <w:t>For unlicensed spectrum and a UE in SNPN AM, if the highest ranked cell or best cell according to absolute priority reselection rules is a cell which is not suitable due to not broadcasting the registered or selected SNPN ID, the UE shall not consider this cell as candidate for cell reselection but should continue to consider other cells on the same frequency for cell reselection.</w:t>
      </w:r>
    </w:p>
    <w:p w14:paraId="762DFBAA" w14:textId="77777777" w:rsidR="00D953A3" w:rsidRPr="009E6795" w:rsidRDefault="00D953A3" w:rsidP="00D953A3">
      <w:pPr>
        <w:pStyle w:val="Doc-text2"/>
        <w:pBdr>
          <w:top w:val="single" w:sz="4" w:space="1" w:color="auto"/>
          <w:left w:val="single" w:sz="4" w:space="4" w:color="auto"/>
          <w:bottom w:val="single" w:sz="4" w:space="1" w:color="auto"/>
          <w:right w:val="single" w:sz="4" w:space="4" w:color="auto"/>
        </w:pBdr>
      </w:pPr>
      <w:r w:rsidRPr="009E6795">
        <w:t>4.3</w:t>
      </w:r>
      <w:r>
        <w:tab/>
      </w:r>
      <w:r w:rsidRPr="009E6795">
        <w:t>UE in SNPN AM</w:t>
      </w:r>
      <w:r w:rsidRPr="009E6795">
        <w:rPr>
          <w:i/>
        </w:rPr>
        <w:t xml:space="preserve"> </w:t>
      </w:r>
      <w:r w:rsidRPr="009E6795">
        <w:t xml:space="preserve">does not ignore </w:t>
      </w:r>
      <w:r w:rsidRPr="009E6795">
        <w:rPr>
          <w:i/>
        </w:rPr>
        <w:t>intraFreqReselection</w:t>
      </w:r>
      <w:r w:rsidRPr="009E6795">
        <w:t xml:space="preserve"> broadcast by a SNPN cell in licensed spectrum.</w:t>
      </w:r>
    </w:p>
    <w:p w14:paraId="5D1CB1F3" w14:textId="77777777" w:rsidR="00D953A3" w:rsidRPr="009E6795" w:rsidRDefault="00D953A3" w:rsidP="00D953A3">
      <w:pPr>
        <w:pStyle w:val="Doc-text2"/>
        <w:pBdr>
          <w:top w:val="single" w:sz="4" w:space="1" w:color="auto"/>
          <w:left w:val="single" w:sz="4" w:space="4" w:color="auto"/>
          <w:bottom w:val="single" w:sz="4" w:space="1" w:color="auto"/>
          <w:right w:val="single" w:sz="4" w:space="4" w:color="auto"/>
        </w:pBdr>
      </w:pPr>
      <w:r>
        <w:t>5.2</w:t>
      </w:r>
      <w:r>
        <w:tab/>
      </w:r>
      <w:r w:rsidRPr="009E6795">
        <w:t>UE not in SNPN AM</w:t>
      </w:r>
      <w:r w:rsidRPr="009E6795">
        <w:rPr>
          <w:i/>
        </w:rPr>
        <w:t xml:space="preserve"> </w:t>
      </w:r>
      <w:r w:rsidRPr="009E6795">
        <w:t xml:space="preserve">does not ignore </w:t>
      </w:r>
      <w:r w:rsidRPr="009E6795">
        <w:rPr>
          <w:i/>
        </w:rPr>
        <w:t>intraFreqReselection</w:t>
      </w:r>
      <w:r w:rsidRPr="009E6795">
        <w:t xml:space="preserve"> broadcast by a CAG cell in licensed spectrum. </w:t>
      </w:r>
    </w:p>
    <w:p w14:paraId="30E3A799" w14:textId="77777777" w:rsidR="00D953A3" w:rsidRPr="009E6795" w:rsidRDefault="00D953A3" w:rsidP="00D953A3">
      <w:pPr>
        <w:pStyle w:val="Doc-text2"/>
        <w:pBdr>
          <w:top w:val="single" w:sz="4" w:space="1" w:color="auto"/>
          <w:left w:val="single" w:sz="4" w:space="4" w:color="auto"/>
          <w:bottom w:val="single" w:sz="4" w:space="1" w:color="auto"/>
          <w:right w:val="single" w:sz="4" w:space="4" w:color="auto"/>
        </w:pBdr>
      </w:pPr>
      <w:r>
        <w:t>8.</w:t>
      </w:r>
      <w:r>
        <w:tab/>
      </w:r>
      <w:r w:rsidRPr="009E6795">
        <w:t>High quality criteria is not considered for SNPNs in Rel-16.</w:t>
      </w:r>
    </w:p>
    <w:p w14:paraId="28A156C6"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10.</w:t>
      </w:r>
      <w:r>
        <w:tab/>
      </w:r>
      <w:r w:rsidRPr="009E6795">
        <w:t>CAG-capable UE is not allowed to reselect to a CAG member cell ignoring highest ranked cell or best cell acc. To absolute priority reselection rules</w:t>
      </w:r>
    </w:p>
    <w:p w14:paraId="508ABAA0" w14:textId="77777777" w:rsidR="00D953A3" w:rsidRPr="009E6795" w:rsidRDefault="00D953A3" w:rsidP="00D953A3">
      <w:pPr>
        <w:pStyle w:val="Doc-text2"/>
        <w:pBdr>
          <w:top w:val="single" w:sz="4" w:space="1" w:color="auto"/>
          <w:left w:val="single" w:sz="4" w:space="4" w:color="auto"/>
          <w:bottom w:val="single" w:sz="4" w:space="1" w:color="auto"/>
          <w:right w:val="single" w:sz="4" w:space="4" w:color="auto"/>
        </w:pBdr>
      </w:pPr>
      <w:r>
        <w:t>11.</w:t>
      </w:r>
      <w:r>
        <w:tab/>
      </w:r>
      <w:r w:rsidRPr="009E6795">
        <w:t>No enhancement in Rel-16 to include NID/CAG ID or network type indicator along with the inter-frequency carrier info in SIB4.</w:t>
      </w:r>
    </w:p>
    <w:p w14:paraId="75267E03" w14:textId="77777777" w:rsidR="00D953A3" w:rsidRDefault="00D953A3" w:rsidP="00D953A3">
      <w:pPr>
        <w:pStyle w:val="Comments"/>
      </w:pPr>
    </w:p>
    <w:p w14:paraId="2ED2546D"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Agreements via email (from second round of [117][PRN]):</w:t>
      </w:r>
    </w:p>
    <w:p w14:paraId="55FDB323"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9.</w:t>
      </w:r>
      <w:r>
        <w:tab/>
        <w:t>If the cell broadcast multiple CAG identities, CAG identities associated to the same PLMN identity is listed in the same cag-IdentityList in the cell</w:t>
      </w:r>
    </w:p>
    <w:p w14:paraId="00CE21E1" w14:textId="77777777" w:rsidR="00D953A3" w:rsidRDefault="00D953A3" w:rsidP="00D953A3">
      <w:pPr>
        <w:pStyle w:val="Comments"/>
      </w:pPr>
    </w:p>
    <w:p w14:paraId="7EF6783F" w14:textId="77777777" w:rsidR="00D953A3" w:rsidRDefault="00D953A3" w:rsidP="00D953A3">
      <w:pPr>
        <w:pStyle w:val="Doc-text2"/>
        <w:pBdr>
          <w:top w:val="single" w:sz="4" w:space="1" w:color="auto"/>
          <w:left w:val="single" w:sz="4" w:space="4" w:color="auto"/>
          <w:bottom w:val="single" w:sz="4" w:space="1" w:color="auto"/>
          <w:right w:val="single" w:sz="4" w:space="4" w:color="auto"/>
        </w:pBdr>
        <w:ind w:left="1259" w:firstLine="0"/>
      </w:pPr>
      <w:r>
        <w:t>Agreements online:</w:t>
      </w:r>
    </w:p>
    <w:p w14:paraId="506FFBFA" w14:textId="77777777" w:rsidR="00D953A3" w:rsidRDefault="00D953A3" w:rsidP="00F47E1C">
      <w:pPr>
        <w:pStyle w:val="Doc-text2"/>
        <w:numPr>
          <w:ilvl w:val="0"/>
          <w:numId w:val="20"/>
        </w:numPr>
        <w:pBdr>
          <w:top w:val="single" w:sz="4" w:space="1" w:color="auto"/>
          <w:left w:val="single" w:sz="4" w:space="4" w:color="auto"/>
          <w:bottom w:val="single" w:sz="4" w:space="1" w:color="auto"/>
          <w:right w:val="single" w:sz="4" w:space="4" w:color="auto"/>
        </w:pBdr>
      </w:pPr>
      <w:r>
        <w:t>FFS whether PCI values for CAGs are signalled per PLMN per frequency or no new ASN.1 IEs are introduced in Rel-16 for signalling of PCI values for CAGs</w:t>
      </w:r>
    </w:p>
    <w:p w14:paraId="73228B32" w14:textId="77777777" w:rsidR="00D953A3" w:rsidRDefault="00D953A3" w:rsidP="00F47E1C">
      <w:pPr>
        <w:pStyle w:val="Doc-text2"/>
        <w:numPr>
          <w:ilvl w:val="1"/>
          <w:numId w:val="19"/>
        </w:numPr>
        <w:pBdr>
          <w:top w:val="single" w:sz="4" w:space="1" w:color="auto"/>
          <w:left w:val="single" w:sz="4" w:space="4" w:color="auto"/>
          <w:bottom w:val="single" w:sz="4" w:space="1" w:color="auto"/>
          <w:right w:val="single" w:sz="4" w:space="4" w:color="auto"/>
        </w:pBdr>
      </w:pPr>
      <w:r>
        <w:t>F</w:t>
      </w:r>
      <w:r w:rsidRPr="00AC354C">
        <w:t xml:space="preserve">or unlicensed spectrum and for a UE with non-empty allowed CAG list, if the highest ranked cell or best cell according to absolute priority reselection rules is a cell which is not suitable due to not broadcasting the selected/registered/equivalent PLMN, the UE </w:t>
      </w:r>
      <w:r>
        <w:t xml:space="preserve">with no empty allowed CAG list </w:t>
      </w:r>
      <w:r w:rsidRPr="00AC354C">
        <w:t xml:space="preserve">shall </w:t>
      </w:r>
      <w:r>
        <w:t xml:space="preserve">behave according to NR-U agreement. </w:t>
      </w:r>
      <w:r w:rsidRPr="00AC354C">
        <w:t>FFS how to handle the case when the cell belongs to the correct operator but it’s not a CAG member cell.</w:t>
      </w:r>
      <w:r>
        <w:t xml:space="preserve"> (We might come back to this if serious concerns / problems are found with this)</w:t>
      </w:r>
    </w:p>
    <w:p w14:paraId="0F42F427" w14:textId="77777777" w:rsidR="00D953A3" w:rsidRDefault="00D953A3" w:rsidP="00F47E1C">
      <w:pPr>
        <w:pStyle w:val="Doc-text2"/>
        <w:numPr>
          <w:ilvl w:val="0"/>
          <w:numId w:val="18"/>
        </w:numPr>
        <w:pBdr>
          <w:top w:val="single" w:sz="4" w:space="1" w:color="auto"/>
          <w:left w:val="single" w:sz="4" w:space="4" w:color="auto"/>
          <w:bottom w:val="single" w:sz="4" w:space="1" w:color="auto"/>
          <w:right w:val="single" w:sz="4" w:space="4" w:color="auto"/>
        </w:pBdr>
      </w:pPr>
      <w:r>
        <w:lastRenderedPageBreak/>
        <w:t xml:space="preserve">Definition for NPN-only cell: A cell that is only available for normal service for NPNs’ subscriber. From a UE point of view this is determined by detecting the setting of the cellReservedForOtherUse IE to true while the npn-IdentityInfoList-r16 IE is present in CellAccessRelatedInfo (this only applies for Rel-16 and later NPN-capable UEs) </w:t>
      </w:r>
    </w:p>
    <w:p w14:paraId="1C9F5447" w14:textId="185C4FD7" w:rsidR="005B3A37" w:rsidRDefault="005B3A37" w:rsidP="00F832EC">
      <w:pPr>
        <w:rPr>
          <w:lang w:eastAsia="ja-JP"/>
        </w:rPr>
      </w:pPr>
    </w:p>
    <w:p w14:paraId="286FAD6B" w14:textId="196F2B99" w:rsidR="00D953A3" w:rsidRDefault="00D953A3" w:rsidP="00F832EC">
      <w:pPr>
        <w:rPr>
          <w:lang w:eastAsia="ja-JP"/>
        </w:rPr>
      </w:pPr>
    </w:p>
    <w:p w14:paraId="256E5558" w14:textId="23B2795C" w:rsidR="00D953A3" w:rsidRDefault="00D953A3" w:rsidP="00D953A3">
      <w:pPr>
        <w:rPr>
          <w:lang w:eastAsia="ja-JP"/>
        </w:rPr>
      </w:pPr>
      <w:r>
        <w:rPr>
          <w:rFonts w:asciiTheme="minorEastAsia" w:eastAsiaTheme="minorEastAsia" w:hAnsiTheme="minorEastAsia" w:hint="eastAsia"/>
          <w:lang w:eastAsia="zh-CN"/>
        </w:rPr>
        <w:t>Agree</w:t>
      </w:r>
      <w:r>
        <w:rPr>
          <w:lang w:eastAsia="ja-JP"/>
        </w:rPr>
        <w:t>ments on connected model aspects as follows:</w:t>
      </w:r>
    </w:p>
    <w:p w14:paraId="14CCCBCA"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Agreements:</w:t>
      </w:r>
    </w:p>
    <w:p w14:paraId="0FB2CE6A" w14:textId="77777777" w:rsidR="00D953A3" w:rsidRDefault="00D953A3" w:rsidP="00F47E1C">
      <w:pPr>
        <w:pStyle w:val="Doc-text2"/>
        <w:numPr>
          <w:ilvl w:val="0"/>
          <w:numId w:val="21"/>
        </w:numPr>
        <w:pBdr>
          <w:top w:val="single" w:sz="4" w:space="1" w:color="auto"/>
          <w:left w:val="single" w:sz="4" w:space="4" w:color="auto"/>
          <w:bottom w:val="single" w:sz="4" w:space="1" w:color="auto"/>
          <w:right w:val="single" w:sz="4" w:space="4" w:color="auto"/>
        </w:pBdr>
      </w:pPr>
      <w:r>
        <w:t>For cells shared between PLMNs and NPNs, non-NPN capable UEs use the first PLMN ID in the Rel-15 PLMN list for the SIB validity check.</w:t>
      </w:r>
    </w:p>
    <w:p w14:paraId="59A57DAA" w14:textId="77777777" w:rsidR="00D953A3" w:rsidRDefault="00D953A3" w:rsidP="00F47E1C">
      <w:pPr>
        <w:pStyle w:val="Doc-text2"/>
        <w:numPr>
          <w:ilvl w:val="0"/>
          <w:numId w:val="21"/>
        </w:numPr>
        <w:pBdr>
          <w:top w:val="single" w:sz="4" w:space="1" w:color="auto"/>
          <w:left w:val="single" w:sz="4" w:space="4" w:color="auto"/>
          <w:bottom w:val="single" w:sz="4" w:space="1" w:color="auto"/>
          <w:right w:val="single" w:sz="4" w:space="4" w:color="auto"/>
        </w:pBdr>
      </w:pPr>
      <w:r>
        <w:t>To index NPNs, build on the existing plmn-IdentityIndex (to avoid ASN.1 changes other than in SIB1).</w:t>
      </w:r>
    </w:p>
    <w:p w14:paraId="3CD2D5B3" w14:textId="77777777" w:rsidR="00D953A3" w:rsidRDefault="00D953A3" w:rsidP="00F47E1C">
      <w:pPr>
        <w:pStyle w:val="Doc-text2"/>
        <w:numPr>
          <w:ilvl w:val="0"/>
          <w:numId w:val="21"/>
        </w:numPr>
        <w:pBdr>
          <w:top w:val="single" w:sz="4" w:space="1" w:color="auto"/>
          <w:left w:val="single" w:sz="4" w:space="4" w:color="auto"/>
          <w:bottom w:val="single" w:sz="4" w:space="1" w:color="auto"/>
          <w:right w:val="single" w:sz="4" w:space="4" w:color="auto"/>
        </w:pBdr>
      </w:pPr>
      <w:r>
        <w:t>In RAN sharing scenarios, the lowest index values belong to the PLMNs (using legacy indexing) and the highest index values belong to NPNs.</w:t>
      </w:r>
    </w:p>
    <w:p w14:paraId="7F5CFFED" w14:textId="77777777" w:rsidR="00D953A3" w:rsidRDefault="00D953A3" w:rsidP="00F47E1C">
      <w:pPr>
        <w:pStyle w:val="Doc-text2"/>
        <w:numPr>
          <w:ilvl w:val="0"/>
          <w:numId w:val="21"/>
        </w:numPr>
        <w:pBdr>
          <w:top w:val="single" w:sz="4" w:space="1" w:color="auto"/>
          <w:left w:val="single" w:sz="4" w:space="4" w:color="auto"/>
          <w:bottom w:val="single" w:sz="4" w:space="1" w:color="auto"/>
          <w:right w:val="single" w:sz="4" w:space="4" w:color="auto"/>
        </w:pBdr>
      </w:pPr>
      <w:r>
        <w:t xml:space="preserve">Add a condition that NPN-only cell generating NPN-indexes (for PNI-NPNs and SNPNs) shall count the PLMN-index part as zero. </w:t>
      </w:r>
    </w:p>
    <w:p w14:paraId="2DD32760" w14:textId="77777777" w:rsidR="00D953A3" w:rsidRDefault="00D953A3" w:rsidP="00F47E1C">
      <w:pPr>
        <w:pStyle w:val="Doc-text2"/>
        <w:numPr>
          <w:ilvl w:val="0"/>
          <w:numId w:val="21"/>
        </w:numPr>
        <w:pBdr>
          <w:top w:val="single" w:sz="4" w:space="1" w:color="auto"/>
          <w:left w:val="single" w:sz="4" w:space="4" w:color="auto"/>
          <w:bottom w:val="single" w:sz="4" w:space="1" w:color="auto"/>
          <w:right w:val="single" w:sz="4" w:space="4" w:color="auto"/>
        </w:pBdr>
      </w:pPr>
      <w:r>
        <w:t>There is no need to include CAG ID in RRCResumeComplete message for UE in automatic CAG selection mode.</w:t>
      </w:r>
    </w:p>
    <w:p w14:paraId="189A6685" w14:textId="77777777" w:rsidR="00D953A3" w:rsidRDefault="00D953A3" w:rsidP="00D953A3">
      <w:pPr>
        <w:pStyle w:val="Doc-text2"/>
        <w:pBdr>
          <w:top w:val="single" w:sz="4" w:space="1" w:color="auto"/>
          <w:left w:val="single" w:sz="4" w:space="4" w:color="auto"/>
          <w:bottom w:val="single" w:sz="4" w:space="1" w:color="auto"/>
          <w:right w:val="single" w:sz="4" w:space="4" w:color="auto"/>
        </w:pBdr>
        <w:ind w:left="1259" w:firstLine="0"/>
      </w:pPr>
      <w:r>
        <w:t>FFS:</w:t>
      </w:r>
    </w:p>
    <w:p w14:paraId="765BAB38" w14:textId="77777777" w:rsidR="00D953A3" w:rsidRDefault="00D953A3" w:rsidP="00F47E1C">
      <w:pPr>
        <w:pStyle w:val="Doc-text2"/>
        <w:numPr>
          <w:ilvl w:val="0"/>
          <w:numId w:val="22"/>
        </w:numPr>
        <w:pBdr>
          <w:top w:val="single" w:sz="4" w:space="1" w:color="auto"/>
          <w:left w:val="single" w:sz="4" w:space="4" w:color="auto"/>
          <w:bottom w:val="single" w:sz="4" w:space="1" w:color="auto"/>
          <w:right w:val="single" w:sz="4" w:space="4" w:color="auto"/>
        </w:pBdr>
      </w:pPr>
      <w:r>
        <w:t xml:space="preserve">Whether the selectedPLMN-Identity can refer to a NPN in the description of RRCSetupComplete RRCResumComplete messages and the relevant procedures. </w:t>
      </w:r>
    </w:p>
    <w:p w14:paraId="35C4784F" w14:textId="77777777" w:rsidR="00D953A3" w:rsidRDefault="00D953A3" w:rsidP="00D953A3">
      <w:pPr>
        <w:pStyle w:val="Doc-text2"/>
      </w:pPr>
    </w:p>
    <w:p w14:paraId="3416DCE7" w14:textId="77777777" w:rsidR="00D953A3" w:rsidRDefault="00D953A3" w:rsidP="00D953A3">
      <w:pPr>
        <w:pStyle w:val="Doc-text2"/>
      </w:pPr>
    </w:p>
    <w:p w14:paraId="6C254D47"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Agreements via email from first round of [118][PRN]):</w:t>
      </w:r>
    </w:p>
    <w:p w14:paraId="6E1281F2"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4.1: Extend the current measurement reporting procedures to include NPN information to support ANR. (It is FFS if it is mandatory for all Rel-16 UEs to support it.)</w:t>
      </w:r>
    </w:p>
    <w:p w14:paraId="57100325"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4.2: The CAG ID/SNPN NID information shall be added into the CGI-InfoNR. (It is FFS if it is mandatory for all Rel-16 UEs to support it.)</w:t>
      </w:r>
    </w:p>
    <w:p w14:paraId="2FAAB1AE" w14:textId="2CDD1073" w:rsidR="00D953A3" w:rsidRDefault="00D953A3" w:rsidP="00D953A3">
      <w:pPr>
        <w:pStyle w:val="Comments"/>
      </w:pPr>
    </w:p>
    <w:p w14:paraId="426F2419"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Agreements via email from second round of [118][PRN]):</w:t>
      </w:r>
    </w:p>
    <w:p w14:paraId="3CC89C4A" w14:textId="77777777" w:rsidR="00D953A3" w:rsidRDefault="00D953A3" w:rsidP="00F47E1C">
      <w:pPr>
        <w:pStyle w:val="Doc-text2"/>
        <w:numPr>
          <w:ilvl w:val="1"/>
          <w:numId w:val="23"/>
        </w:numPr>
        <w:pBdr>
          <w:top w:val="single" w:sz="4" w:space="1" w:color="auto"/>
          <w:left w:val="single" w:sz="4" w:space="4" w:color="auto"/>
          <w:bottom w:val="single" w:sz="4" w:space="1" w:color="auto"/>
          <w:right w:val="single" w:sz="4" w:space="4" w:color="auto"/>
        </w:pBdr>
      </w:pPr>
      <w:r>
        <w:t>For NPN-only cells, the first NPN ID (PLMN ID and NID or PLMN ID and CAG ID) is used for the SIB validity check by NPN capable UEs.</w:t>
      </w:r>
    </w:p>
    <w:p w14:paraId="7720881D"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2.1</w:t>
      </w:r>
      <w:r>
        <w:tab/>
        <w:t>There is no need to create any order between SNPNs and PNI-NPNs during the indexing.</w:t>
      </w:r>
    </w:p>
    <w:p w14:paraId="3612BA72"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4.3</w:t>
      </w:r>
      <w:r>
        <w:tab/>
        <w:t>There is no need for the CAG-UE to report the MemberStatus and corresponding identity of reported cell acquired from system information in the measurement report message as what the LTE CSG-UEs execute.</w:t>
      </w:r>
    </w:p>
    <w:p w14:paraId="07876F46"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5.1</w:t>
      </w:r>
      <w:r>
        <w:tab/>
        <w:t>Normal network controlled mobility procedure can apply for a UE leaving a CAG cell in connected mode.</w:t>
      </w:r>
    </w:p>
    <w:p w14:paraId="71C48B52" w14:textId="77777777" w:rsidR="00D953A3" w:rsidRDefault="00D953A3" w:rsidP="00D953A3">
      <w:pPr>
        <w:pStyle w:val="Comments"/>
      </w:pPr>
    </w:p>
    <w:p w14:paraId="1C21C027"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Agreements online:</w:t>
      </w:r>
    </w:p>
    <w:p w14:paraId="55D55948" w14:textId="77777777" w:rsidR="00D953A3" w:rsidRDefault="00D953A3" w:rsidP="00F47E1C">
      <w:pPr>
        <w:pStyle w:val="Doc-text2"/>
        <w:numPr>
          <w:ilvl w:val="1"/>
          <w:numId w:val="23"/>
        </w:numPr>
        <w:pBdr>
          <w:top w:val="single" w:sz="4" w:space="1" w:color="auto"/>
          <w:left w:val="single" w:sz="4" w:space="4" w:color="auto"/>
          <w:bottom w:val="single" w:sz="4" w:space="1" w:color="auto"/>
          <w:right w:val="single" w:sz="4" w:space="4" w:color="auto"/>
        </w:pBdr>
      </w:pPr>
      <w:r>
        <w:t>For cells shared between PLMNs and NPNs, NPN capable UEs use the first PLMN ID in the Rel-15 PLMN list.</w:t>
      </w:r>
    </w:p>
    <w:p w14:paraId="74CEF313"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3.1</w:t>
      </w:r>
      <w:r>
        <w:tab/>
        <w:t>The selectedPLMN-Identity can refer to a NPN (a SNPN or a PNI-NPN) or set of PNI-NPNs having the same PLMN ID (in case CAG ID is not sent in the RRC message) in the description of RRCSetupComplete message and the relevant procedures.</w:t>
      </w:r>
    </w:p>
    <w:p w14:paraId="42500A87" w14:textId="77777777" w:rsidR="00D953A3" w:rsidRDefault="00D953A3" w:rsidP="00D953A3">
      <w:pPr>
        <w:pStyle w:val="Comments"/>
      </w:pPr>
    </w:p>
    <w:p w14:paraId="58E85988" w14:textId="4206B2B4" w:rsidR="00D953A3" w:rsidRDefault="00D953A3" w:rsidP="00F832EC">
      <w:pPr>
        <w:rPr>
          <w:rFonts w:eastAsiaTheme="minorEastAsia"/>
          <w:lang w:eastAsia="zh-CN"/>
        </w:rPr>
      </w:pPr>
      <w:r>
        <w:rPr>
          <w:rFonts w:eastAsiaTheme="minorEastAsia" w:hint="eastAsia"/>
          <w:lang w:eastAsia="zh-CN"/>
        </w:rPr>
        <w:t>A</w:t>
      </w:r>
      <w:r>
        <w:rPr>
          <w:rFonts w:eastAsiaTheme="minorEastAsia"/>
          <w:lang w:eastAsia="zh-CN"/>
        </w:rPr>
        <w:t>greements on HRNN and access  control aspects as follows:</w:t>
      </w:r>
    </w:p>
    <w:p w14:paraId="2A46C04D"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Agreements via email (from first round of [119][PRN]):</w:t>
      </w:r>
    </w:p>
    <w:p w14:paraId="774C1473"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1a.</w:t>
      </w:r>
      <w:r>
        <w:tab/>
        <w:t>HRNN is broadcast in a new SIB.</w:t>
      </w:r>
    </w:p>
    <w:p w14:paraId="3CB96EBF"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1b.</w:t>
      </w:r>
      <w:r>
        <w:tab/>
        <w:t xml:space="preserve">Associate the HRNN and the Network ID implicitly. The SIB for HRNN shall have the same amount of HRNN elements as the number of CAGs and NIDs in SIB1. These elements can also be absent. </w:t>
      </w:r>
    </w:p>
    <w:p w14:paraId="30DA6FAD"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1c.</w:t>
      </w:r>
      <w:r>
        <w:tab/>
        <w:t>ASN.1 in Proposal 1c in R2-2001682 can be taken as a baseline.</w:t>
      </w:r>
    </w:p>
    <w:p w14:paraId="46FB14F7"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 xml:space="preserve">3. </w:t>
      </w:r>
      <w:r>
        <w:tab/>
        <w:t>The UAC parameters per SNPN are configured by reusing the existing uac-BarringPerPLMN-List.</w:t>
      </w:r>
      <w:r>
        <w:tab/>
      </w:r>
    </w:p>
    <w:p w14:paraId="29602EC2" w14:textId="77777777" w:rsidR="00D953A3" w:rsidRDefault="00D953A3" w:rsidP="00D953A3">
      <w:pPr>
        <w:pStyle w:val="Doc-text2"/>
        <w:pBdr>
          <w:top w:val="single" w:sz="4" w:space="1" w:color="auto"/>
          <w:left w:val="single" w:sz="4" w:space="4" w:color="auto"/>
          <w:bottom w:val="single" w:sz="4" w:space="1" w:color="auto"/>
          <w:right w:val="single" w:sz="4" w:space="4" w:color="auto"/>
        </w:pBdr>
        <w:ind w:left="1259" w:firstLine="0"/>
      </w:pPr>
      <w:r>
        <w:t>3a.</w:t>
      </w:r>
      <w:r>
        <w:tab/>
        <w:t>The UAC parameters should be configured per SNPN.</w:t>
      </w:r>
    </w:p>
    <w:p w14:paraId="69EE98F3" w14:textId="77777777" w:rsidR="00D953A3" w:rsidRDefault="00D953A3" w:rsidP="00D953A3">
      <w:pPr>
        <w:pStyle w:val="Comments"/>
      </w:pPr>
    </w:p>
    <w:p w14:paraId="160272D1" w14:textId="77777777" w:rsidR="00D953A3" w:rsidRPr="00D953A3" w:rsidRDefault="00D953A3" w:rsidP="00F832EC">
      <w:pPr>
        <w:rPr>
          <w:rFonts w:eastAsiaTheme="minorEastAsia"/>
          <w:lang w:eastAsia="zh-CN"/>
        </w:rPr>
      </w:pPr>
    </w:p>
    <w:p w14:paraId="7A409BF1" w14:textId="15735691" w:rsidR="00C21339" w:rsidRDefault="00701410" w:rsidP="00FA519D">
      <w:pPr>
        <w:pStyle w:val="Heading3"/>
        <w:rPr>
          <w:lang w:eastAsia="ja-JP"/>
        </w:rPr>
      </w:pPr>
      <w:r>
        <w:rPr>
          <w:lang w:eastAsia="ja-JP"/>
        </w:rPr>
        <w:lastRenderedPageBreak/>
        <w:t>2.2.2</w:t>
      </w:r>
      <w:r>
        <w:rPr>
          <w:lang w:eastAsia="ja-JP"/>
        </w:rPr>
        <w:tab/>
        <w:t xml:space="preserve">Remaining Open issues </w:t>
      </w:r>
    </w:p>
    <w:p w14:paraId="0BBBCC40" w14:textId="1308A7B8" w:rsidR="00003467" w:rsidRPr="00615ABE" w:rsidRDefault="00003467" w:rsidP="00615ABE">
      <w:pPr>
        <w:spacing w:line="288" w:lineRule="auto"/>
        <w:ind w:left="363"/>
        <w:rPr>
          <w:b/>
          <w:color w:val="0000FF"/>
          <w:sz w:val="18"/>
          <w:szCs w:val="24"/>
        </w:rPr>
      </w:pPr>
      <w:r w:rsidRPr="00615ABE">
        <w:rPr>
          <w:b/>
          <w:color w:val="0000FF"/>
          <w:sz w:val="18"/>
          <w:szCs w:val="24"/>
        </w:rPr>
        <w:t>The open issues are as follows:</w:t>
      </w:r>
    </w:p>
    <w:p w14:paraId="1984DA8E" w14:textId="762E715C" w:rsidR="00615ABE" w:rsidRPr="00615ABE" w:rsidRDefault="00615ABE" w:rsidP="00615ABE">
      <w:pPr>
        <w:pStyle w:val="ListParagraph"/>
        <w:numPr>
          <w:ilvl w:val="0"/>
          <w:numId w:val="25"/>
        </w:numPr>
        <w:spacing w:line="288" w:lineRule="auto"/>
        <w:ind w:leftChars="0"/>
        <w:rPr>
          <w:rFonts w:ascii="Calibri" w:hAnsi="Calibri" w:cs="Calibri"/>
          <w:b/>
          <w:color w:val="0000FF"/>
          <w:sz w:val="18"/>
          <w:szCs w:val="24"/>
        </w:rPr>
      </w:pPr>
      <w:r w:rsidRPr="00615ABE">
        <w:rPr>
          <w:rFonts w:ascii="Calibri" w:hAnsi="Calibri" w:cs="Calibri"/>
          <w:b/>
          <w:color w:val="0000FF"/>
          <w:sz w:val="18"/>
          <w:szCs w:val="24"/>
        </w:rPr>
        <w:t xml:space="preserve">Emergency call - support in CAG-only cells  </w:t>
      </w:r>
    </w:p>
    <w:p w14:paraId="4948E9B0" w14:textId="77777777" w:rsidR="00615ABE" w:rsidRPr="00615ABE" w:rsidRDefault="00615ABE" w:rsidP="00615ABE">
      <w:pPr>
        <w:pStyle w:val="ListParagraph"/>
        <w:numPr>
          <w:ilvl w:val="0"/>
          <w:numId w:val="25"/>
        </w:numPr>
        <w:spacing w:line="288" w:lineRule="auto"/>
        <w:ind w:leftChars="0"/>
        <w:rPr>
          <w:rFonts w:ascii="Calibri" w:hAnsi="Calibri" w:cs="Calibri"/>
          <w:b/>
          <w:color w:val="0000FF"/>
          <w:sz w:val="18"/>
          <w:szCs w:val="24"/>
        </w:rPr>
      </w:pPr>
      <w:r w:rsidRPr="00615ABE">
        <w:rPr>
          <w:rFonts w:ascii="Calibri" w:hAnsi="Calibri" w:cs="Calibri"/>
          <w:b/>
          <w:color w:val="0000FF"/>
          <w:sz w:val="18"/>
          <w:szCs w:val="24"/>
        </w:rPr>
        <w:t xml:space="preserve">PCI range – how is signaling done  </w:t>
      </w:r>
    </w:p>
    <w:p w14:paraId="7EC599BD" w14:textId="77777777" w:rsidR="00615ABE" w:rsidRPr="00615ABE" w:rsidRDefault="00615ABE" w:rsidP="00615ABE">
      <w:pPr>
        <w:pStyle w:val="ListParagraph"/>
        <w:numPr>
          <w:ilvl w:val="0"/>
          <w:numId w:val="25"/>
        </w:numPr>
        <w:spacing w:line="288" w:lineRule="auto"/>
        <w:ind w:leftChars="0"/>
        <w:rPr>
          <w:rFonts w:ascii="Calibri" w:hAnsi="Calibri" w:cs="Calibri"/>
          <w:b/>
          <w:color w:val="0000FF"/>
          <w:sz w:val="18"/>
          <w:szCs w:val="24"/>
        </w:rPr>
      </w:pPr>
      <w:r w:rsidRPr="00615ABE">
        <w:rPr>
          <w:rFonts w:ascii="Calibri" w:hAnsi="Calibri" w:cs="Calibri"/>
          <w:b/>
          <w:color w:val="0000FF"/>
          <w:sz w:val="18"/>
          <w:szCs w:val="24"/>
        </w:rPr>
        <w:t xml:space="preserve">Cell ranking – for non-CAG member cells  </w:t>
      </w:r>
    </w:p>
    <w:p w14:paraId="2E00D4D3" w14:textId="77777777" w:rsidR="00615ABE" w:rsidRPr="00615ABE" w:rsidRDefault="00615ABE" w:rsidP="00615ABE">
      <w:pPr>
        <w:pStyle w:val="ListParagraph"/>
        <w:numPr>
          <w:ilvl w:val="0"/>
          <w:numId w:val="25"/>
        </w:numPr>
        <w:spacing w:line="288" w:lineRule="auto"/>
        <w:ind w:leftChars="0"/>
        <w:rPr>
          <w:rFonts w:ascii="Calibri" w:hAnsi="Calibri" w:cs="Calibri"/>
          <w:b/>
          <w:color w:val="0000FF"/>
          <w:sz w:val="18"/>
          <w:szCs w:val="24"/>
        </w:rPr>
      </w:pPr>
      <w:r w:rsidRPr="00615ABE">
        <w:rPr>
          <w:rFonts w:ascii="Calibri" w:hAnsi="Calibri" w:cs="Calibri"/>
          <w:b/>
          <w:color w:val="0000FF"/>
          <w:sz w:val="18"/>
          <w:szCs w:val="24"/>
        </w:rPr>
        <w:t xml:space="preserve">AS-NAS interaction  </w:t>
      </w:r>
    </w:p>
    <w:p w14:paraId="7B58BE68" w14:textId="77777777" w:rsidR="00615ABE" w:rsidRPr="00615ABE" w:rsidRDefault="00615ABE" w:rsidP="00615ABE">
      <w:pPr>
        <w:pStyle w:val="ListParagraph"/>
        <w:numPr>
          <w:ilvl w:val="0"/>
          <w:numId w:val="25"/>
        </w:numPr>
        <w:spacing w:line="288" w:lineRule="auto"/>
        <w:ind w:leftChars="0"/>
        <w:rPr>
          <w:rFonts w:ascii="Calibri" w:hAnsi="Calibri" w:cs="Calibri"/>
          <w:b/>
          <w:color w:val="0000FF"/>
          <w:sz w:val="18"/>
          <w:szCs w:val="24"/>
        </w:rPr>
      </w:pPr>
      <w:r w:rsidRPr="00615ABE">
        <w:rPr>
          <w:rFonts w:ascii="Calibri" w:hAnsi="Calibri" w:cs="Calibri"/>
          <w:b/>
          <w:color w:val="0000FF"/>
          <w:sz w:val="18"/>
          <w:szCs w:val="24"/>
        </w:rPr>
        <w:t xml:space="preserve">Manual CAG selection  </w:t>
      </w:r>
    </w:p>
    <w:p w14:paraId="4CC1868E" w14:textId="593B0719" w:rsidR="00615ABE" w:rsidRDefault="00615ABE" w:rsidP="00615ABE">
      <w:pPr>
        <w:pStyle w:val="ListParagraph"/>
        <w:numPr>
          <w:ilvl w:val="0"/>
          <w:numId w:val="25"/>
        </w:numPr>
        <w:spacing w:line="288" w:lineRule="auto"/>
        <w:ind w:leftChars="0"/>
        <w:rPr>
          <w:rFonts w:ascii="Calibri" w:hAnsi="Calibri" w:cs="Calibri"/>
          <w:b/>
          <w:color w:val="0000FF"/>
          <w:sz w:val="18"/>
          <w:szCs w:val="24"/>
        </w:rPr>
      </w:pPr>
      <w:r w:rsidRPr="00615ABE">
        <w:rPr>
          <w:rFonts w:ascii="Calibri" w:hAnsi="Calibri" w:cs="Calibri"/>
          <w:b/>
          <w:color w:val="0000FF"/>
          <w:sz w:val="18"/>
          <w:szCs w:val="24"/>
        </w:rPr>
        <w:t xml:space="preserve">Indexing on PNI-NPN Measurement – which UEs are supposed to report </w:t>
      </w:r>
    </w:p>
    <w:p w14:paraId="0C3C2BFF" w14:textId="2325E499" w:rsidR="00615ABE" w:rsidRPr="00615ABE" w:rsidRDefault="00615ABE" w:rsidP="00242179">
      <w:pPr>
        <w:pStyle w:val="ListParagraph"/>
        <w:numPr>
          <w:ilvl w:val="0"/>
          <w:numId w:val="25"/>
        </w:numPr>
        <w:spacing w:line="288" w:lineRule="auto"/>
        <w:ind w:leftChars="0"/>
        <w:rPr>
          <w:rFonts w:ascii="Calibri" w:hAnsi="Calibri" w:cs="Calibri"/>
          <w:b/>
          <w:color w:val="0000FF"/>
          <w:sz w:val="18"/>
          <w:szCs w:val="24"/>
        </w:rPr>
      </w:pPr>
      <w:r w:rsidRPr="00615ABE">
        <w:rPr>
          <w:rFonts w:ascii="Calibri" w:hAnsi="Calibri" w:cs="Calibri"/>
          <w:b/>
          <w:color w:val="0000FF"/>
          <w:sz w:val="18"/>
          <w:szCs w:val="24"/>
        </w:rPr>
        <w:t>NPN-related SIB UAC – per CAG or per PLMN</w:t>
      </w:r>
    </w:p>
    <w:p w14:paraId="3EDE5AB2" w14:textId="1E02B202" w:rsidR="009F099C" w:rsidRPr="009F099C" w:rsidRDefault="009F099C" w:rsidP="009F099C">
      <w:pPr>
        <w:rPr>
          <w:lang w:eastAsia="ja-JP"/>
        </w:rPr>
      </w:pPr>
    </w:p>
    <w:p w14:paraId="734A293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F1C18EA" w14:textId="77777777" w:rsidR="00701410" w:rsidRDefault="00701410" w:rsidP="00FA519D">
      <w:pPr>
        <w:pStyle w:val="Heading3"/>
        <w:rPr>
          <w:lang w:eastAsia="ja-JP"/>
        </w:rPr>
      </w:pPr>
      <w:r>
        <w:rPr>
          <w:lang w:eastAsia="ja-JP"/>
        </w:rPr>
        <w:t>2.3.1</w:t>
      </w:r>
      <w:r>
        <w:rPr>
          <w:lang w:eastAsia="ja-JP"/>
        </w:rPr>
        <w:tab/>
        <w:t>Agreements</w:t>
      </w:r>
    </w:p>
    <w:p w14:paraId="2EA27B51" w14:textId="6F8F1BDF" w:rsidR="00A61144" w:rsidRDefault="00A61144" w:rsidP="00A61144">
      <w:pPr>
        <w:pStyle w:val="Heading4"/>
        <w:rPr>
          <w:lang w:eastAsia="ja-JP"/>
        </w:rPr>
      </w:pPr>
      <w:r>
        <w:rPr>
          <w:lang w:eastAsia="ja-JP"/>
        </w:rPr>
        <w:t xml:space="preserve">2.3.1.1. </w:t>
      </w:r>
      <w:r w:rsidRPr="00CC269B">
        <w:rPr>
          <w:lang w:eastAsia="ja-JP"/>
        </w:rPr>
        <w:t>RAN3#10</w:t>
      </w:r>
      <w:r w:rsidR="00971D77">
        <w:rPr>
          <w:lang w:eastAsia="ja-JP"/>
        </w:rPr>
        <w:t>5</w:t>
      </w:r>
      <w:r>
        <w:rPr>
          <w:lang w:eastAsia="ja-JP"/>
        </w:rPr>
        <w:t xml:space="preserve"> Agreements</w:t>
      </w:r>
    </w:p>
    <w:p w14:paraId="602D2D1A" w14:textId="1C9EE6E2" w:rsidR="003A37C3" w:rsidRPr="00CE1412" w:rsidRDefault="00CE1412" w:rsidP="003A37C3">
      <w:pPr>
        <w:rPr>
          <w:szCs w:val="22"/>
        </w:rPr>
      </w:pPr>
      <w:r w:rsidRPr="00CE1412">
        <w:rPr>
          <w:rFonts w:hint="eastAsia"/>
          <w:szCs w:val="22"/>
        </w:rPr>
        <w:t>A</w:t>
      </w:r>
      <w:r w:rsidR="00AF7906" w:rsidRPr="00CE1412">
        <w:rPr>
          <w:szCs w:val="22"/>
        </w:rPr>
        <w:t>greement</w:t>
      </w:r>
      <w:r w:rsidR="00B1159D" w:rsidRPr="00CE1412">
        <w:rPr>
          <w:szCs w:val="22"/>
        </w:rPr>
        <w:t>s</w:t>
      </w:r>
      <w:r w:rsidR="00B1159D">
        <w:rPr>
          <w:szCs w:val="22"/>
        </w:rPr>
        <w:t xml:space="preserve"> </w:t>
      </w:r>
      <w:r w:rsidRPr="00CE1412">
        <w:rPr>
          <w:rFonts w:hint="eastAsia"/>
          <w:szCs w:val="22"/>
        </w:rPr>
        <w:t>on</w:t>
      </w:r>
      <w:r>
        <w:rPr>
          <w:szCs w:val="22"/>
        </w:rPr>
        <w:t xml:space="preserve"> </w:t>
      </w:r>
      <w:r w:rsidRPr="00CE1412">
        <w:rPr>
          <w:rFonts w:hint="eastAsia"/>
          <w:szCs w:val="22"/>
        </w:rPr>
        <w:t>NPN</w:t>
      </w:r>
      <w:r>
        <w:rPr>
          <w:szCs w:val="22"/>
        </w:rPr>
        <w:t xml:space="preserve"> </w:t>
      </w:r>
      <w:r w:rsidR="00B1159D">
        <w:rPr>
          <w:szCs w:val="22"/>
        </w:rPr>
        <w:t xml:space="preserve">were </w:t>
      </w:r>
      <w:r w:rsidRPr="00CE1412">
        <w:rPr>
          <w:rFonts w:hint="eastAsia"/>
          <w:szCs w:val="22"/>
        </w:rPr>
        <w:t>as</w:t>
      </w:r>
      <w:r>
        <w:rPr>
          <w:szCs w:val="22"/>
        </w:rPr>
        <w:t xml:space="preserve"> </w:t>
      </w:r>
      <w:r w:rsidRPr="00CE1412">
        <w:rPr>
          <w:rFonts w:hint="eastAsia"/>
          <w:szCs w:val="22"/>
        </w:rPr>
        <w:t>follows</w:t>
      </w:r>
      <w:r w:rsidR="00EA36F3">
        <w:rPr>
          <w:szCs w:val="22"/>
        </w:rPr>
        <w:t>:</w:t>
      </w:r>
    </w:p>
    <w:p w14:paraId="0E276544" w14:textId="77777777" w:rsidR="003A37C3" w:rsidRPr="000B46DF" w:rsidRDefault="003A37C3" w:rsidP="0069128E">
      <w:pPr>
        <w:widowControl w:val="0"/>
        <w:spacing w:after="0"/>
        <w:ind w:left="567"/>
        <w:rPr>
          <w:rFonts w:cs="Calibri"/>
          <w:b/>
          <w:color w:val="000000"/>
          <w:sz w:val="18"/>
          <w:szCs w:val="24"/>
        </w:rPr>
      </w:pPr>
      <w:r w:rsidRPr="000B46DF">
        <w:rPr>
          <w:rFonts w:cs="Calibri"/>
          <w:b/>
          <w:color w:val="000000"/>
          <w:sz w:val="18"/>
          <w:szCs w:val="24"/>
        </w:rPr>
        <w:t>SNPN</w:t>
      </w:r>
    </w:p>
    <w:p w14:paraId="1864A032"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1. At Exchange over NG setup, signal via configuration update the list of supported (PLMN ID, NID)s between NG-RAN node and AMF. Can be taken into account by NG-RAN node during NNSF. </w:t>
      </w:r>
    </w:p>
    <w:p w14:paraId="6762645F"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2. Add NID into the Initial UE Message</w:t>
      </w:r>
    </w:p>
    <w:p w14:paraId="44B171EB"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3. Indicate serving (PLMN ID, NID) in the mobility restriction list</w:t>
      </w:r>
    </w:p>
    <w:p w14:paraId="666C234E"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4. No equivalent (PLMN ID, NID) in the mobility restriction list</w:t>
      </w:r>
    </w:p>
    <w:p w14:paraId="5D93467E"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5. At mobility, we assume that source NG-RAN node knows the (PLMN ID, NID)s supported by the candidate target cells</w:t>
      </w:r>
    </w:p>
    <w:p w14:paraId="760443D6"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6. At mobility, target RAN node needs to be informed of (serving PLMN, NID)</w:t>
      </w:r>
    </w:p>
    <w:p w14:paraId="1CAB5072"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7. At mobility, target RAN node shall fail the handover if the serving (PLMN, NID) does not match any of the target cell supported list of (PLMN ID, NID)s</w:t>
      </w:r>
    </w:p>
    <w:p w14:paraId="7339E7DF"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8. Need to exchange the list of supported (PLMN ID, NID)s per cell over Xn setup, Xn configuration update, in the two directions. </w:t>
      </w:r>
    </w:p>
    <w:p w14:paraId="0F815AA3"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9. Over F1, we exchange list of supported (PLMN ID, NID)s between DU and CU: DU-configured [PLMN ID, NID] to CU.</w:t>
      </w:r>
    </w:p>
    <w:p w14:paraId="707EE62B"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10. Over E1, send the list of (PLMN ID, NID)s supported by CU-UP to CU-CP.</w:t>
      </w:r>
    </w:p>
    <w:p w14:paraId="4F510059"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FFS how to signal multiple PLMN IDs+NIDs</w:t>
      </w:r>
    </w:p>
    <w:p w14:paraId="71873291" w14:textId="77777777" w:rsidR="003A37C3" w:rsidRPr="000B46DF" w:rsidRDefault="003A37C3" w:rsidP="0069128E">
      <w:pPr>
        <w:widowControl w:val="0"/>
        <w:spacing w:after="0"/>
        <w:ind w:left="567"/>
        <w:rPr>
          <w:rFonts w:cs="Calibri"/>
          <w:b/>
          <w:color w:val="000000"/>
          <w:sz w:val="18"/>
          <w:szCs w:val="24"/>
        </w:rPr>
      </w:pPr>
      <w:r w:rsidRPr="000B46DF">
        <w:rPr>
          <w:rFonts w:cs="Calibri"/>
          <w:b/>
          <w:color w:val="000000"/>
          <w:sz w:val="18"/>
          <w:szCs w:val="24"/>
        </w:rPr>
        <w:t>PNI-NPN</w:t>
      </w:r>
    </w:p>
    <w:p w14:paraId="6AABD584"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1. Indicate in the mobility restriction list the UE supported list of CAG IDs per plmn</w:t>
      </w:r>
    </w:p>
    <w:p w14:paraId="5D2B1812"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2. Indicate in the mobility restriction list the CAG-only indication per plmn (i.e. allowance of CAG UE to access non-CAG cells)</w:t>
      </w:r>
    </w:p>
    <w:p w14:paraId="594752B0"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3. At mobility, we assume that source NG-RAN node knows the list of CAG IDs supported by the candidate target cells</w:t>
      </w:r>
    </w:p>
    <w:p w14:paraId="203C1636"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4. At mobility, target RAN shall fail the handover if UE allowed CAG list does not match any of target cell supported list of CAG IDs (assuming target cell is a CAG cell)</w:t>
      </w:r>
    </w:p>
    <w:p w14:paraId="3C2CDB27"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5. Need to exchange list of cell supported CAG IDs at Xn setup, and configuration update.</w:t>
      </w:r>
    </w:p>
    <w:p w14:paraId="1FE0303A"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6. all CAG information configured in DU</w:t>
      </w:r>
    </w:p>
    <w:p w14:paraId="76A6D85D"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7. Over F1, need to signal cell supported list of CAG IDs from DU to CU</w:t>
      </w:r>
    </w:p>
    <w:p w14:paraId="4AA09956" w14:textId="6FBA2AAF" w:rsidR="003A37C3" w:rsidRDefault="003A37C3" w:rsidP="003A37C3">
      <w:pPr>
        <w:rPr>
          <w:lang w:eastAsia="ja-JP"/>
        </w:rPr>
      </w:pPr>
    </w:p>
    <w:p w14:paraId="5404703D" w14:textId="10B52E8C" w:rsidR="001D45DA" w:rsidRPr="000317F0" w:rsidRDefault="001D45DA" w:rsidP="00952BAD">
      <w:pPr>
        <w:ind w:left="567"/>
        <w:rPr>
          <w:rFonts w:eastAsia="宋体"/>
          <w:b/>
          <w:bCs/>
          <w:lang w:eastAsia="en-GB"/>
        </w:rPr>
      </w:pPr>
      <w:r w:rsidRPr="000317F0">
        <w:rPr>
          <w:rFonts w:eastAsia="宋体"/>
          <w:b/>
          <w:bCs/>
          <w:lang w:eastAsia="en-GB"/>
        </w:rPr>
        <w:t>RAN sharing and emergency services</w:t>
      </w:r>
    </w:p>
    <w:p w14:paraId="3ADA67A0" w14:textId="77777777" w:rsidR="002E6A3E" w:rsidRDefault="007812F3" w:rsidP="000317F0">
      <w:pPr>
        <w:ind w:left="567"/>
        <w:rPr>
          <w:rFonts w:eastAsia="宋体" w:cs="Arial"/>
          <w:b/>
          <w:bCs/>
        </w:rPr>
      </w:pPr>
      <w:r w:rsidRPr="000317F0">
        <w:rPr>
          <w:rFonts w:eastAsia="宋体" w:cs="Arial" w:hint="eastAsia"/>
          <w:b/>
          <w:bCs/>
          <w:lang w:eastAsia="zh-CN"/>
        </w:rPr>
        <w:t>T</w:t>
      </w:r>
      <w:r w:rsidRPr="000317F0">
        <w:rPr>
          <w:rFonts w:eastAsia="宋体" w:cs="Arial"/>
          <w:b/>
          <w:bCs/>
        </w:rPr>
        <w:t>he emergency scenarios:</w:t>
      </w:r>
      <w:r w:rsidR="000317F0">
        <w:rPr>
          <w:rFonts w:eastAsia="宋体" w:cs="Arial"/>
          <w:b/>
          <w:bCs/>
        </w:rPr>
        <w:t xml:space="preserve"> </w:t>
      </w:r>
    </w:p>
    <w:p w14:paraId="18ABF396" w14:textId="13A4F868" w:rsidR="007812F3" w:rsidRPr="000317F0" w:rsidRDefault="007812F3" w:rsidP="000317F0">
      <w:pPr>
        <w:ind w:left="567"/>
        <w:rPr>
          <w:rFonts w:eastAsia="宋体" w:cs="Arial"/>
        </w:rPr>
      </w:pPr>
      <w:r w:rsidRPr="000317F0">
        <w:rPr>
          <w:rFonts w:eastAsia="宋体" w:cs="Arial"/>
        </w:rPr>
        <w:t>UE’s camping behaviour is in RAN2’s scope. RAN3 does not foresee any impacts from scenarios E1 and E2 in e.g. mobility or network access control.</w:t>
      </w:r>
    </w:p>
    <w:p w14:paraId="3CB7CC67" w14:textId="77777777" w:rsidR="002E6A3E" w:rsidRDefault="007812F3" w:rsidP="000317F0">
      <w:pPr>
        <w:ind w:left="567"/>
        <w:rPr>
          <w:rFonts w:eastAsia="宋体" w:cs="Arial"/>
          <w:b/>
          <w:bCs/>
        </w:rPr>
      </w:pPr>
      <w:r w:rsidRPr="000317F0">
        <w:rPr>
          <w:rFonts w:eastAsia="宋体" w:cs="Arial" w:hint="eastAsia"/>
          <w:b/>
          <w:bCs/>
          <w:lang w:eastAsia="zh-CN"/>
        </w:rPr>
        <w:t>T</w:t>
      </w:r>
      <w:r w:rsidRPr="000317F0">
        <w:rPr>
          <w:rFonts w:eastAsia="宋体" w:cs="Arial"/>
          <w:b/>
          <w:bCs/>
        </w:rPr>
        <w:t>he RAN sharing scenarios:</w:t>
      </w:r>
      <w:r w:rsidR="000317F0">
        <w:rPr>
          <w:rFonts w:eastAsia="宋体" w:cs="Arial"/>
          <w:b/>
          <w:bCs/>
        </w:rPr>
        <w:t xml:space="preserve"> </w:t>
      </w:r>
    </w:p>
    <w:p w14:paraId="11C75F05" w14:textId="67C647A7" w:rsidR="001D45DA" w:rsidRPr="000317F0" w:rsidRDefault="007812F3" w:rsidP="000317F0">
      <w:pPr>
        <w:ind w:left="567"/>
        <w:rPr>
          <w:rFonts w:eastAsia="宋体"/>
          <w:lang w:eastAsia="ja-JP"/>
        </w:rPr>
      </w:pPr>
      <w:r w:rsidRPr="000317F0">
        <w:rPr>
          <w:rFonts w:eastAsia="宋体" w:cs="Arial"/>
        </w:rPr>
        <w:t>RAN3 has started discussions on RAN sharing and expects that it should be possible to support all cases, but details need further work.</w:t>
      </w:r>
    </w:p>
    <w:p w14:paraId="4CC679EB" w14:textId="38D2A0F7" w:rsidR="00EA36F3" w:rsidRDefault="00932792" w:rsidP="007D6EE9">
      <w:pPr>
        <w:ind w:left="567"/>
        <w:rPr>
          <w:szCs w:val="22"/>
        </w:rPr>
      </w:pPr>
      <w:r>
        <w:rPr>
          <w:lang w:eastAsia="ja-JP"/>
        </w:rPr>
        <w:t>There was a Reply LS</w:t>
      </w:r>
      <w:r w:rsidR="0012210C" w:rsidRPr="00C4309D">
        <w:rPr>
          <w:lang w:eastAsia="ja-JP"/>
        </w:rPr>
        <w:t xml:space="preserve"> </w:t>
      </w:r>
      <w:r w:rsidRPr="00C4309D">
        <w:rPr>
          <w:lang w:eastAsia="ja-JP"/>
        </w:rPr>
        <w:t>[128] approved</w:t>
      </w:r>
      <w:r>
        <w:rPr>
          <w:szCs w:val="22"/>
        </w:rPr>
        <w:t xml:space="preserve"> to inform SA2 the RAN3</w:t>
      </w:r>
      <w:r w:rsidR="0012210C">
        <w:rPr>
          <w:szCs w:val="22"/>
        </w:rPr>
        <w:t xml:space="preserve"> decision </w:t>
      </w:r>
      <w:r w:rsidR="0012210C" w:rsidRPr="00C543D0">
        <w:rPr>
          <w:szCs w:val="22"/>
        </w:rPr>
        <w:t xml:space="preserve">on </w:t>
      </w:r>
      <w:r w:rsidR="00096665">
        <w:rPr>
          <w:szCs w:val="22"/>
        </w:rPr>
        <w:t xml:space="preserve">the support for </w:t>
      </w:r>
      <w:r w:rsidR="0012210C" w:rsidRPr="00C543D0">
        <w:rPr>
          <w:szCs w:val="22"/>
        </w:rPr>
        <w:t>RAN sharing and Emergency services with Non-Public Networks</w:t>
      </w:r>
      <w:r w:rsidR="0012210C">
        <w:rPr>
          <w:szCs w:val="22"/>
        </w:rPr>
        <w:t>.</w:t>
      </w:r>
    </w:p>
    <w:p w14:paraId="0375F94D" w14:textId="2CECF2B1" w:rsidR="00096665" w:rsidRDefault="00096665" w:rsidP="007D6EE9">
      <w:pPr>
        <w:ind w:left="567"/>
        <w:rPr>
          <w:lang w:eastAsia="ja-JP"/>
        </w:rPr>
      </w:pPr>
      <w:r>
        <w:rPr>
          <w:lang w:eastAsia="ja-JP"/>
        </w:rPr>
        <w:t>There was a LS</w:t>
      </w:r>
      <w:r>
        <w:rPr>
          <w:szCs w:val="22"/>
        </w:rPr>
        <w:t xml:space="preserve"> </w:t>
      </w:r>
      <w:r w:rsidR="004B563F" w:rsidRPr="00AB5618">
        <w:rPr>
          <w:lang w:val="en-US" w:eastAsia="ja-JP"/>
        </w:rPr>
        <w:t xml:space="preserve">on </w:t>
      </w:r>
      <w:r w:rsidR="004B563F">
        <w:rPr>
          <w:lang w:val="en-US" w:eastAsia="ja-JP"/>
        </w:rPr>
        <w:t>c</w:t>
      </w:r>
      <w:r w:rsidR="004B563F" w:rsidRPr="00AB5618">
        <w:rPr>
          <w:lang w:val="en-US" w:eastAsia="ja-JP"/>
        </w:rPr>
        <w:t xml:space="preserve">larification for private </w:t>
      </w:r>
      <w:r w:rsidR="004B563F" w:rsidRPr="00C4309D">
        <w:rPr>
          <w:lang w:eastAsia="ja-JP"/>
        </w:rPr>
        <w:t xml:space="preserve">networks </w:t>
      </w:r>
      <w:r w:rsidRPr="00C4309D">
        <w:rPr>
          <w:lang w:eastAsia="ja-JP"/>
        </w:rPr>
        <w:t xml:space="preserve">[129] </w:t>
      </w:r>
      <w:r w:rsidR="004B563F" w:rsidRPr="00C4309D">
        <w:rPr>
          <w:lang w:eastAsia="ja-JP"/>
        </w:rPr>
        <w:t>sent</w:t>
      </w:r>
      <w:r>
        <w:rPr>
          <w:szCs w:val="22"/>
        </w:rPr>
        <w:t xml:space="preserve"> to SA2.</w:t>
      </w:r>
    </w:p>
    <w:p w14:paraId="3562A2AD" w14:textId="558382DF" w:rsidR="00242A8D" w:rsidRDefault="00242A8D" w:rsidP="00242A8D">
      <w:pPr>
        <w:pStyle w:val="Heading4"/>
        <w:rPr>
          <w:lang w:eastAsia="ja-JP"/>
        </w:rPr>
      </w:pPr>
      <w:r>
        <w:rPr>
          <w:lang w:eastAsia="ja-JP"/>
        </w:rPr>
        <w:t xml:space="preserve">2.3.1.2. </w:t>
      </w:r>
      <w:r w:rsidRPr="00CC269B">
        <w:rPr>
          <w:lang w:eastAsia="ja-JP"/>
        </w:rPr>
        <w:t>RAN3#10</w:t>
      </w:r>
      <w:r>
        <w:rPr>
          <w:lang w:eastAsia="ja-JP"/>
        </w:rPr>
        <w:t>5</w:t>
      </w:r>
      <w:r w:rsidR="006E6281">
        <w:rPr>
          <w:lang w:eastAsia="ja-JP"/>
        </w:rPr>
        <w:t>b</w:t>
      </w:r>
      <w:r>
        <w:rPr>
          <w:lang w:eastAsia="ja-JP"/>
        </w:rPr>
        <w:t xml:space="preserve"> Agreements</w:t>
      </w:r>
    </w:p>
    <w:p w14:paraId="11B6E9B9" w14:textId="77777777" w:rsidR="00057358" w:rsidRPr="00CE1412" w:rsidRDefault="00057358" w:rsidP="00057358">
      <w:pPr>
        <w:rPr>
          <w:szCs w:val="22"/>
        </w:rPr>
      </w:pPr>
      <w:r w:rsidRPr="00CE1412">
        <w:rPr>
          <w:rFonts w:hint="eastAsia"/>
          <w:szCs w:val="22"/>
        </w:rPr>
        <w:t>A</w:t>
      </w:r>
      <w:r w:rsidRPr="00CE1412">
        <w:rPr>
          <w:szCs w:val="22"/>
        </w:rPr>
        <w:t>greements</w:t>
      </w:r>
      <w:r>
        <w:rPr>
          <w:szCs w:val="22"/>
        </w:rPr>
        <w:t xml:space="preserve"> </w:t>
      </w:r>
      <w:r w:rsidRPr="00CE1412">
        <w:rPr>
          <w:rFonts w:hint="eastAsia"/>
          <w:szCs w:val="22"/>
        </w:rPr>
        <w:t>on</w:t>
      </w:r>
      <w:r>
        <w:rPr>
          <w:szCs w:val="22"/>
        </w:rPr>
        <w:t xml:space="preserve"> </w:t>
      </w:r>
      <w:r w:rsidRPr="00CE1412">
        <w:rPr>
          <w:rFonts w:hint="eastAsia"/>
          <w:szCs w:val="22"/>
        </w:rPr>
        <w:t>NPN</w:t>
      </w:r>
      <w:r>
        <w:rPr>
          <w:szCs w:val="22"/>
        </w:rPr>
        <w:t xml:space="preserve"> were </w:t>
      </w:r>
      <w:r w:rsidRPr="00CE1412">
        <w:rPr>
          <w:rFonts w:hint="eastAsia"/>
          <w:szCs w:val="22"/>
        </w:rPr>
        <w:t>as</w:t>
      </w:r>
      <w:r>
        <w:rPr>
          <w:szCs w:val="22"/>
        </w:rPr>
        <w:t xml:space="preserve"> </w:t>
      </w:r>
      <w:r w:rsidRPr="00CE1412">
        <w:rPr>
          <w:rFonts w:hint="eastAsia"/>
          <w:szCs w:val="22"/>
        </w:rPr>
        <w:t>follows</w:t>
      </w:r>
      <w:r>
        <w:rPr>
          <w:szCs w:val="22"/>
        </w:rPr>
        <w:t>:</w:t>
      </w:r>
    </w:p>
    <w:p w14:paraId="6A16E66E" w14:textId="77777777" w:rsidR="00FF0516" w:rsidRPr="0074240D" w:rsidRDefault="00FF0516" w:rsidP="00057358">
      <w:pPr>
        <w:spacing w:after="0" w:line="288" w:lineRule="auto"/>
        <w:ind w:left="567"/>
        <w:rPr>
          <w:b/>
          <w:bCs/>
          <w:color w:val="00B050"/>
          <w:sz w:val="18"/>
          <w:szCs w:val="18"/>
        </w:rPr>
      </w:pPr>
      <w:r w:rsidRPr="0074240D">
        <w:rPr>
          <w:b/>
          <w:bCs/>
          <w:color w:val="00B050"/>
          <w:sz w:val="18"/>
          <w:szCs w:val="18"/>
        </w:rPr>
        <w:lastRenderedPageBreak/>
        <w:t>Agreed to have common CRs for PNI NPN and S-NPN</w:t>
      </w:r>
    </w:p>
    <w:p w14:paraId="0B92EF44" w14:textId="22F370A9" w:rsidR="00FF0516" w:rsidRPr="0074240D" w:rsidRDefault="00FF0516" w:rsidP="00057358">
      <w:pPr>
        <w:spacing w:after="0" w:line="288" w:lineRule="auto"/>
        <w:ind w:left="567"/>
        <w:rPr>
          <w:b/>
          <w:bCs/>
          <w:color w:val="00B050"/>
          <w:sz w:val="18"/>
          <w:szCs w:val="18"/>
        </w:rPr>
      </w:pPr>
      <w:r w:rsidRPr="0074240D">
        <w:rPr>
          <w:b/>
          <w:bCs/>
          <w:color w:val="00B050"/>
          <w:sz w:val="18"/>
          <w:szCs w:val="18"/>
        </w:rPr>
        <w:t>Stage2 BL CRs maintainers: TS 38.300 Nok</w:t>
      </w:r>
      <w:r w:rsidR="0074240D" w:rsidRPr="0074240D">
        <w:rPr>
          <w:b/>
          <w:bCs/>
          <w:color w:val="00B050"/>
          <w:sz w:val="18"/>
          <w:szCs w:val="18"/>
        </w:rPr>
        <w:t>ia</w:t>
      </w:r>
      <w:r w:rsidRPr="0074240D">
        <w:rPr>
          <w:b/>
          <w:bCs/>
          <w:color w:val="00B050"/>
          <w:sz w:val="18"/>
          <w:szCs w:val="18"/>
        </w:rPr>
        <w:t>; TS 38.401 CT</w:t>
      </w:r>
    </w:p>
    <w:p w14:paraId="432DA28A" w14:textId="5C358415" w:rsidR="00FF0516" w:rsidRPr="0074240D" w:rsidRDefault="00FF0516" w:rsidP="00057358">
      <w:pPr>
        <w:widowControl w:val="0"/>
        <w:spacing w:after="0" w:line="288" w:lineRule="auto"/>
        <w:ind w:left="711" w:hanging="144"/>
        <w:rPr>
          <w:b/>
          <w:bCs/>
          <w:color w:val="00B050"/>
          <w:szCs w:val="28"/>
        </w:rPr>
      </w:pPr>
      <w:r w:rsidRPr="0074240D">
        <w:rPr>
          <w:b/>
          <w:bCs/>
          <w:color w:val="00B050"/>
          <w:sz w:val="18"/>
          <w:szCs w:val="18"/>
        </w:rPr>
        <w:t>Stage3 BL CRs maintainers: TS 38.413 QC; TS 38.423 E</w:t>
      </w:r>
      <w:r w:rsidR="0074240D" w:rsidRPr="0074240D">
        <w:rPr>
          <w:b/>
          <w:bCs/>
          <w:color w:val="00B050"/>
          <w:sz w:val="18"/>
          <w:szCs w:val="18"/>
        </w:rPr>
        <w:t>ricsson</w:t>
      </w:r>
      <w:r w:rsidRPr="0074240D">
        <w:rPr>
          <w:b/>
          <w:bCs/>
          <w:color w:val="00B050"/>
          <w:sz w:val="18"/>
          <w:szCs w:val="18"/>
        </w:rPr>
        <w:t>; TS 38.473 HW; TS 38.463 ZTE</w:t>
      </w:r>
    </w:p>
    <w:p w14:paraId="3A7F5B4E" w14:textId="77777777" w:rsidR="006E6281" w:rsidRPr="006E6281" w:rsidRDefault="006E6281" w:rsidP="0074240D">
      <w:pPr>
        <w:ind w:left="567"/>
        <w:rPr>
          <w:lang w:eastAsia="ja-JP"/>
        </w:rPr>
      </w:pPr>
    </w:p>
    <w:p w14:paraId="163BDA34" w14:textId="4730E83E" w:rsidR="00C94698" w:rsidRDefault="00C94698" w:rsidP="00C94698">
      <w:pPr>
        <w:pStyle w:val="Heading4"/>
        <w:rPr>
          <w:lang w:eastAsia="ja-JP"/>
        </w:rPr>
      </w:pPr>
      <w:r>
        <w:rPr>
          <w:lang w:eastAsia="ja-JP"/>
        </w:rPr>
        <w:t xml:space="preserve">2.3.1.3. </w:t>
      </w:r>
      <w:r w:rsidRPr="00CC269B">
        <w:rPr>
          <w:lang w:eastAsia="ja-JP"/>
        </w:rPr>
        <w:t>RAN3#10</w:t>
      </w:r>
      <w:r>
        <w:rPr>
          <w:lang w:eastAsia="ja-JP"/>
        </w:rPr>
        <w:t>6 Agreements</w:t>
      </w:r>
    </w:p>
    <w:p w14:paraId="524ED2ED" w14:textId="77777777" w:rsidR="00057358" w:rsidRPr="00CE1412" w:rsidRDefault="00057358" w:rsidP="00057358">
      <w:pPr>
        <w:rPr>
          <w:szCs w:val="22"/>
        </w:rPr>
      </w:pPr>
      <w:r w:rsidRPr="00CE1412">
        <w:rPr>
          <w:rFonts w:hint="eastAsia"/>
          <w:szCs w:val="22"/>
        </w:rPr>
        <w:t>A</w:t>
      </w:r>
      <w:r w:rsidRPr="00CE1412">
        <w:rPr>
          <w:szCs w:val="22"/>
        </w:rPr>
        <w:t>greements</w:t>
      </w:r>
      <w:r>
        <w:rPr>
          <w:szCs w:val="22"/>
        </w:rPr>
        <w:t xml:space="preserve"> </w:t>
      </w:r>
      <w:r w:rsidRPr="00CE1412">
        <w:rPr>
          <w:rFonts w:hint="eastAsia"/>
          <w:szCs w:val="22"/>
        </w:rPr>
        <w:t>on</w:t>
      </w:r>
      <w:r>
        <w:rPr>
          <w:szCs w:val="22"/>
        </w:rPr>
        <w:t xml:space="preserve"> </w:t>
      </w:r>
      <w:r w:rsidRPr="00CE1412">
        <w:rPr>
          <w:rFonts w:hint="eastAsia"/>
          <w:szCs w:val="22"/>
        </w:rPr>
        <w:t>NPN</w:t>
      </w:r>
      <w:r>
        <w:rPr>
          <w:szCs w:val="22"/>
        </w:rPr>
        <w:t xml:space="preserve"> were </w:t>
      </w:r>
      <w:r w:rsidRPr="00CE1412">
        <w:rPr>
          <w:rFonts w:hint="eastAsia"/>
          <w:szCs w:val="22"/>
        </w:rPr>
        <w:t>as</w:t>
      </w:r>
      <w:r>
        <w:rPr>
          <w:szCs w:val="22"/>
        </w:rPr>
        <w:t xml:space="preserve"> </w:t>
      </w:r>
      <w:r w:rsidRPr="00CE1412">
        <w:rPr>
          <w:rFonts w:hint="eastAsia"/>
          <w:szCs w:val="22"/>
        </w:rPr>
        <w:t>follows</w:t>
      </w:r>
      <w:r>
        <w:rPr>
          <w:szCs w:val="22"/>
        </w:rPr>
        <w:t>:</w:t>
      </w:r>
    </w:p>
    <w:p w14:paraId="71F94101" w14:textId="33CE1971" w:rsidR="0084119F" w:rsidRPr="0074240D" w:rsidRDefault="0084119F" w:rsidP="00F25BF5">
      <w:pPr>
        <w:widowControl w:val="0"/>
        <w:spacing w:after="0" w:line="288" w:lineRule="auto"/>
        <w:ind w:left="568" w:hanging="142"/>
        <w:rPr>
          <w:b/>
          <w:color w:val="00B050"/>
          <w:sz w:val="18"/>
          <w:szCs w:val="24"/>
        </w:rPr>
      </w:pPr>
      <w:r w:rsidRPr="0074240D">
        <w:rPr>
          <w:b/>
          <w:color w:val="00B050"/>
          <w:sz w:val="18"/>
          <w:szCs w:val="24"/>
        </w:rPr>
        <w:t>NGAP shall support signa</w:t>
      </w:r>
      <w:r w:rsidR="0074240D" w:rsidRPr="0074240D">
        <w:rPr>
          <w:b/>
          <w:color w:val="00B050"/>
          <w:sz w:val="18"/>
          <w:szCs w:val="24"/>
        </w:rPr>
        <w:t>l</w:t>
      </w:r>
      <w:r w:rsidRPr="0074240D">
        <w:rPr>
          <w:b/>
          <w:color w:val="00B050"/>
          <w:sz w:val="18"/>
          <w:szCs w:val="24"/>
        </w:rPr>
        <w:t>ling multiple SNPN IDs from AMF to RAN; “Only signa</w:t>
      </w:r>
      <w:r w:rsidR="0074240D" w:rsidRPr="0074240D">
        <w:rPr>
          <w:b/>
          <w:color w:val="00B050"/>
          <w:sz w:val="18"/>
          <w:szCs w:val="24"/>
        </w:rPr>
        <w:t>l</w:t>
      </w:r>
      <w:r w:rsidRPr="0074240D">
        <w:rPr>
          <w:b/>
          <w:color w:val="00B050"/>
          <w:sz w:val="18"/>
          <w:szCs w:val="24"/>
        </w:rPr>
        <w:t>ling a single SNPN ID from AMF to RAN is supported in this release”</w:t>
      </w:r>
    </w:p>
    <w:p w14:paraId="1A1D2C38" w14:textId="77777777" w:rsidR="0084119F" w:rsidRPr="0074240D" w:rsidRDefault="0084119F" w:rsidP="00F25BF5">
      <w:pPr>
        <w:widowControl w:val="0"/>
        <w:spacing w:after="0" w:line="288" w:lineRule="auto"/>
        <w:ind w:left="568" w:hanging="142"/>
        <w:rPr>
          <w:b/>
          <w:color w:val="00B050"/>
          <w:sz w:val="18"/>
          <w:szCs w:val="24"/>
        </w:rPr>
      </w:pPr>
      <w:r w:rsidRPr="0074240D">
        <w:rPr>
          <w:b/>
          <w:color w:val="00B050"/>
          <w:sz w:val="18"/>
          <w:szCs w:val="24"/>
        </w:rPr>
        <w:t>Both options for NID shall be supported</w:t>
      </w:r>
    </w:p>
    <w:p w14:paraId="6C362C8B" w14:textId="2F6A2384" w:rsidR="0084119F" w:rsidRPr="0074240D" w:rsidRDefault="0084119F" w:rsidP="00F25BF5">
      <w:pPr>
        <w:widowControl w:val="0"/>
        <w:spacing w:after="0" w:line="288" w:lineRule="auto"/>
        <w:ind w:left="568" w:hanging="142"/>
        <w:rPr>
          <w:b/>
          <w:color w:val="00B050"/>
          <w:sz w:val="18"/>
          <w:szCs w:val="24"/>
        </w:rPr>
      </w:pPr>
      <w:r w:rsidRPr="0074240D">
        <w:rPr>
          <w:b/>
          <w:color w:val="00B050"/>
          <w:sz w:val="18"/>
          <w:szCs w:val="24"/>
        </w:rPr>
        <w:t>Xn signa</w:t>
      </w:r>
      <w:r w:rsidR="00BA7A39">
        <w:rPr>
          <w:b/>
          <w:color w:val="00B050"/>
          <w:sz w:val="18"/>
          <w:szCs w:val="24"/>
        </w:rPr>
        <w:t>l</w:t>
      </w:r>
      <w:r w:rsidRPr="0074240D">
        <w:rPr>
          <w:b/>
          <w:color w:val="00B050"/>
          <w:sz w:val="18"/>
          <w:szCs w:val="24"/>
        </w:rPr>
        <w:t>ling shall support the scenario where a single logical cell supports more than one SNPN ID</w:t>
      </w:r>
    </w:p>
    <w:p w14:paraId="7557C648" w14:textId="77777777" w:rsidR="0084119F" w:rsidRPr="0074240D" w:rsidRDefault="0084119F" w:rsidP="00F25BF5">
      <w:pPr>
        <w:widowControl w:val="0"/>
        <w:spacing w:after="0" w:line="288" w:lineRule="auto"/>
        <w:ind w:left="568" w:hanging="142"/>
        <w:rPr>
          <w:b/>
          <w:color w:val="00B050"/>
          <w:sz w:val="18"/>
          <w:szCs w:val="24"/>
        </w:rPr>
      </w:pPr>
      <w:r w:rsidRPr="0074240D">
        <w:rPr>
          <w:b/>
          <w:color w:val="00B050"/>
          <w:sz w:val="18"/>
          <w:szCs w:val="24"/>
        </w:rPr>
        <w:t>WA: introduce a CHOICE structure for CAG and SNPN (where applicable); further details to be refined</w:t>
      </w:r>
    </w:p>
    <w:p w14:paraId="2B3B8A8E" w14:textId="77777777" w:rsidR="0084119F" w:rsidRPr="0074240D" w:rsidRDefault="0084119F" w:rsidP="00F25BF5">
      <w:pPr>
        <w:widowControl w:val="0"/>
        <w:spacing w:after="0" w:line="288" w:lineRule="auto"/>
        <w:ind w:left="568" w:hanging="142"/>
        <w:rPr>
          <w:b/>
          <w:color w:val="00B050"/>
          <w:sz w:val="18"/>
          <w:szCs w:val="24"/>
        </w:rPr>
      </w:pPr>
      <w:r w:rsidRPr="0074240D">
        <w:rPr>
          <w:b/>
          <w:color w:val="00B050"/>
          <w:sz w:val="18"/>
          <w:szCs w:val="24"/>
        </w:rPr>
        <w:t>WA: include cell-supported CAG ID list in the Initial UE Message over NG</w:t>
      </w:r>
    </w:p>
    <w:p w14:paraId="7C719954" w14:textId="695E9C49" w:rsidR="0074240D" w:rsidRPr="00DE1F8B" w:rsidRDefault="0074240D" w:rsidP="0074240D">
      <w:pPr>
        <w:rPr>
          <w:lang w:val="en-US" w:eastAsia="ja-JP"/>
        </w:rPr>
      </w:pPr>
      <w:r w:rsidRPr="00DE1F8B">
        <w:rPr>
          <w:lang w:val="en-US" w:eastAsia="ja-JP"/>
        </w:rPr>
        <w:t xml:space="preserve">There was a </w:t>
      </w:r>
      <w:r w:rsidR="00BA7A39" w:rsidRPr="00DE1F8B">
        <w:rPr>
          <w:lang w:val="en-US" w:eastAsia="ja-JP"/>
        </w:rPr>
        <w:t xml:space="preserve">reply </w:t>
      </w:r>
      <w:r w:rsidRPr="00DE1F8B">
        <w:rPr>
          <w:lang w:val="en-US" w:eastAsia="ja-JP"/>
        </w:rPr>
        <w:t xml:space="preserve">LS </w:t>
      </w:r>
      <w:r w:rsidRPr="00AB5618">
        <w:rPr>
          <w:lang w:val="en-US" w:eastAsia="ja-JP"/>
        </w:rPr>
        <w:t xml:space="preserve">on </w:t>
      </w:r>
      <w:r w:rsidR="00BA7A39" w:rsidRPr="00DE1F8B">
        <w:rPr>
          <w:lang w:val="en-US" w:eastAsia="ja-JP"/>
        </w:rPr>
        <w:t>Sending CAG ID in NAS layer</w:t>
      </w:r>
      <w:r w:rsidRPr="00DE1F8B">
        <w:rPr>
          <w:lang w:val="en-US" w:eastAsia="ja-JP"/>
        </w:rPr>
        <w:t xml:space="preserve"> </w:t>
      </w:r>
      <w:r w:rsidRPr="00F25BF5">
        <w:rPr>
          <w:lang w:val="en-US" w:eastAsia="ja-JP"/>
        </w:rPr>
        <w:t>[</w:t>
      </w:r>
      <w:r w:rsidR="00F25BF5" w:rsidRPr="00F25BF5">
        <w:rPr>
          <w:lang w:val="en-US" w:eastAsia="ja-JP"/>
        </w:rPr>
        <w:t>413</w:t>
      </w:r>
      <w:r w:rsidRPr="00F25BF5">
        <w:rPr>
          <w:lang w:val="en-US" w:eastAsia="ja-JP"/>
        </w:rPr>
        <w:t>]</w:t>
      </w:r>
      <w:r w:rsidRPr="00DE1F8B">
        <w:rPr>
          <w:lang w:val="en-US" w:eastAsia="ja-JP"/>
        </w:rPr>
        <w:t xml:space="preserve"> </w:t>
      </w:r>
      <w:r w:rsidR="00F25BF5">
        <w:rPr>
          <w:lang w:val="en-US" w:eastAsia="ja-JP"/>
        </w:rPr>
        <w:t>(</w:t>
      </w:r>
      <w:r w:rsidR="00F25BF5" w:rsidRPr="00DE1F8B">
        <w:rPr>
          <w:lang w:val="en-US" w:eastAsia="ja-JP"/>
        </w:rPr>
        <w:t>R3-197591</w:t>
      </w:r>
      <w:r w:rsidR="00F25BF5">
        <w:rPr>
          <w:lang w:val="en-US" w:eastAsia="ja-JP"/>
        </w:rPr>
        <w:t>)</w:t>
      </w:r>
      <w:r w:rsidR="00CD791F" w:rsidRPr="00DE1F8B">
        <w:rPr>
          <w:lang w:val="en-US" w:eastAsia="ja-JP"/>
        </w:rPr>
        <w:t xml:space="preserve"> </w:t>
      </w:r>
      <w:r w:rsidRPr="00DE1F8B">
        <w:rPr>
          <w:lang w:val="en-US" w:eastAsia="ja-JP"/>
        </w:rPr>
        <w:t xml:space="preserve">sent to </w:t>
      </w:r>
      <w:r w:rsidR="00CD791F" w:rsidRPr="00DE1F8B">
        <w:rPr>
          <w:rFonts w:hint="eastAsia"/>
          <w:lang w:val="en-US" w:eastAsia="ja-JP"/>
        </w:rPr>
        <w:t>SA</w:t>
      </w:r>
      <w:r w:rsidR="00CD791F" w:rsidRPr="00DE1F8B">
        <w:rPr>
          <w:lang w:val="en-US" w:eastAsia="ja-JP"/>
        </w:rPr>
        <w:t>3</w:t>
      </w:r>
      <w:r w:rsidR="00CD791F" w:rsidRPr="00DE1F8B">
        <w:rPr>
          <w:rFonts w:hint="eastAsia"/>
          <w:lang w:val="en-US" w:eastAsia="ja-JP"/>
        </w:rPr>
        <w:t>,</w:t>
      </w:r>
      <w:r w:rsidR="00CD791F" w:rsidRPr="00DE1F8B">
        <w:rPr>
          <w:lang w:val="en-US" w:eastAsia="ja-JP"/>
        </w:rPr>
        <w:t xml:space="preserve"> </w:t>
      </w:r>
      <w:r w:rsidRPr="00DE1F8B">
        <w:rPr>
          <w:lang w:val="en-US" w:eastAsia="ja-JP"/>
        </w:rPr>
        <w:t>SA2</w:t>
      </w:r>
      <w:r w:rsidR="00CD791F" w:rsidRPr="00DE1F8B">
        <w:rPr>
          <w:lang w:val="en-US" w:eastAsia="ja-JP"/>
        </w:rPr>
        <w:t>, RAN2</w:t>
      </w:r>
      <w:r w:rsidRPr="00DE1F8B">
        <w:rPr>
          <w:lang w:val="en-US" w:eastAsia="ja-JP"/>
        </w:rPr>
        <w:t>.</w:t>
      </w:r>
    </w:p>
    <w:p w14:paraId="5347A4EC" w14:textId="3D6FDC6A" w:rsidR="00D87F8F" w:rsidRDefault="00D87F8F" w:rsidP="00D87F8F">
      <w:pPr>
        <w:pStyle w:val="Heading4"/>
        <w:rPr>
          <w:lang w:eastAsia="ja-JP"/>
        </w:rPr>
      </w:pPr>
      <w:r>
        <w:rPr>
          <w:lang w:eastAsia="ja-JP"/>
        </w:rPr>
        <w:t xml:space="preserve">2.3.1.3. </w:t>
      </w:r>
      <w:r w:rsidRPr="00CC269B">
        <w:rPr>
          <w:lang w:eastAsia="ja-JP"/>
        </w:rPr>
        <w:t>RAN3#10</w:t>
      </w:r>
      <w:r w:rsidR="00E35A6A">
        <w:rPr>
          <w:lang w:eastAsia="ja-JP"/>
        </w:rPr>
        <w:t>7</w:t>
      </w:r>
      <w:r w:rsidR="00E35A6A" w:rsidRPr="00E35A6A">
        <w:rPr>
          <w:rFonts w:hint="eastAsia"/>
          <w:lang w:eastAsia="ja-JP"/>
        </w:rPr>
        <w:t>-E</w:t>
      </w:r>
      <w:r>
        <w:rPr>
          <w:lang w:eastAsia="ja-JP"/>
        </w:rPr>
        <w:t xml:space="preserve"> Agreements</w:t>
      </w:r>
    </w:p>
    <w:p w14:paraId="60ABA211" w14:textId="31D89101" w:rsidR="00FF0516" w:rsidRDefault="00E35A6A" w:rsidP="0068351D">
      <w:pPr>
        <w:rPr>
          <w:szCs w:val="22"/>
        </w:rPr>
      </w:pPr>
      <w:r w:rsidRPr="00CE1412">
        <w:rPr>
          <w:rFonts w:hint="eastAsia"/>
          <w:szCs w:val="22"/>
        </w:rPr>
        <w:t>A</w:t>
      </w:r>
      <w:r w:rsidRPr="00CE1412">
        <w:rPr>
          <w:szCs w:val="22"/>
        </w:rPr>
        <w:t>greements</w:t>
      </w:r>
      <w:r>
        <w:rPr>
          <w:szCs w:val="22"/>
        </w:rPr>
        <w:t xml:space="preserve"> </w:t>
      </w:r>
      <w:r w:rsidRPr="00CE1412">
        <w:rPr>
          <w:rFonts w:hint="eastAsia"/>
          <w:szCs w:val="22"/>
        </w:rPr>
        <w:t>on</w:t>
      </w:r>
      <w:r>
        <w:rPr>
          <w:szCs w:val="22"/>
        </w:rPr>
        <w:t xml:space="preserve"> </w:t>
      </w:r>
      <w:r w:rsidRPr="00CE1412">
        <w:rPr>
          <w:rFonts w:hint="eastAsia"/>
          <w:szCs w:val="22"/>
        </w:rPr>
        <w:t>NPN</w:t>
      </w:r>
      <w:r>
        <w:rPr>
          <w:szCs w:val="22"/>
        </w:rPr>
        <w:t xml:space="preserve"> were </w:t>
      </w:r>
      <w:r w:rsidRPr="00CE1412">
        <w:rPr>
          <w:rFonts w:hint="eastAsia"/>
          <w:szCs w:val="22"/>
        </w:rPr>
        <w:t>as</w:t>
      </w:r>
      <w:r>
        <w:rPr>
          <w:szCs w:val="22"/>
        </w:rPr>
        <w:t xml:space="preserve"> </w:t>
      </w:r>
      <w:r w:rsidRPr="00CE1412">
        <w:rPr>
          <w:rFonts w:hint="eastAsia"/>
          <w:szCs w:val="22"/>
        </w:rPr>
        <w:t>follows</w:t>
      </w:r>
      <w:r>
        <w:rPr>
          <w:szCs w:val="22"/>
        </w:rPr>
        <w:t>:</w:t>
      </w:r>
    </w:p>
    <w:p w14:paraId="0D2E44AA" w14:textId="63EDF93E" w:rsidR="002F238A" w:rsidRPr="00076DD5" w:rsidRDefault="002F238A" w:rsidP="00E43012">
      <w:pPr>
        <w:rPr>
          <w:rFonts w:ascii="Calibri" w:hAnsi="Calibri" w:cs="Calibri"/>
          <w:b/>
          <w:bCs/>
          <w:color w:val="00B050"/>
          <w:sz w:val="18"/>
          <w:szCs w:val="24"/>
        </w:rPr>
      </w:pPr>
      <w:r w:rsidRPr="00076DD5">
        <w:rPr>
          <w:rFonts w:ascii="Calibri" w:hAnsi="Calibri" w:cs="Calibri"/>
          <w:b/>
          <w:bCs/>
          <w:color w:val="00B050"/>
          <w:sz w:val="18"/>
          <w:szCs w:val="24"/>
        </w:rPr>
        <w:t>For NPN support over NG and Xn:</w:t>
      </w:r>
    </w:p>
    <w:p w14:paraId="57C04028" w14:textId="046A455B" w:rsidR="00E35A6A" w:rsidRPr="00FE1AB9" w:rsidRDefault="002677D9" w:rsidP="00F47E1C">
      <w:pPr>
        <w:pStyle w:val="ListParagraph"/>
        <w:numPr>
          <w:ilvl w:val="0"/>
          <w:numId w:val="16"/>
        </w:numPr>
        <w:ind w:leftChars="0"/>
        <w:rPr>
          <w:rFonts w:asciiTheme="minorEastAsia" w:eastAsiaTheme="minorEastAsia" w:hAnsiTheme="minorEastAsia" w:cs="Calibri"/>
          <w:b/>
          <w:color w:val="008000"/>
          <w:sz w:val="18"/>
          <w:szCs w:val="24"/>
          <w:lang w:eastAsia="zh-CN"/>
        </w:rPr>
      </w:pPr>
      <w:r w:rsidRPr="00FE1AB9">
        <w:rPr>
          <w:rFonts w:ascii="Calibri" w:hAnsi="Calibri" w:cs="Calibri"/>
          <w:color w:val="000000"/>
          <w:sz w:val="18"/>
          <w:szCs w:val="24"/>
        </w:rPr>
        <w:t xml:space="preserve">(TP for NPN Baseline CR 38.300) Correction of NPN configuration </w:t>
      </w:r>
      <w:r w:rsidR="00FE1AB9" w:rsidRPr="00076DD5">
        <w:rPr>
          <w:rFonts w:ascii="Calibri" w:hAnsi="Calibri" w:cs="Calibri" w:hint="eastAsia"/>
          <w:b/>
          <w:bCs/>
          <w:color w:val="00B050"/>
          <w:sz w:val="18"/>
          <w:szCs w:val="24"/>
        </w:rPr>
        <w:t>was</w:t>
      </w:r>
      <w:r w:rsidR="00FE1AB9" w:rsidRPr="00076DD5">
        <w:rPr>
          <w:rFonts w:ascii="Calibri" w:hAnsi="Calibri" w:cs="Calibri"/>
          <w:b/>
          <w:bCs/>
          <w:color w:val="00B050"/>
          <w:sz w:val="18"/>
          <w:szCs w:val="24"/>
        </w:rPr>
        <w:t xml:space="preserve"> </w:t>
      </w:r>
      <w:r w:rsidR="00FE1AB9" w:rsidRPr="00076DD5">
        <w:rPr>
          <w:rFonts w:ascii="Calibri" w:hAnsi="Calibri" w:cs="Calibri" w:hint="eastAsia"/>
          <w:b/>
          <w:bCs/>
          <w:color w:val="00B050"/>
          <w:sz w:val="18"/>
          <w:szCs w:val="24"/>
        </w:rPr>
        <w:t>a</w:t>
      </w:r>
      <w:r w:rsidRPr="00076DD5">
        <w:rPr>
          <w:rFonts w:ascii="Calibri" w:hAnsi="Calibri" w:cs="Calibri"/>
          <w:b/>
          <w:bCs/>
          <w:color w:val="00B050"/>
          <w:sz w:val="18"/>
          <w:szCs w:val="24"/>
        </w:rPr>
        <w:t>greed</w:t>
      </w:r>
      <w:r w:rsidR="0098234C" w:rsidRPr="00076DD5">
        <w:rPr>
          <w:rFonts w:ascii="Calibri" w:hAnsi="Calibri" w:cs="Calibri"/>
          <w:b/>
          <w:bCs/>
          <w:color w:val="00B050"/>
          <w:sz w:val="18"/>
          <w:szCs w:val="24"/>
        </w:rPr>
        <w:t xml:space="preserve"> in</w:t>
      </w:r>
      <w:r w:rsidR="0098234C">
        <w:rPr>
          <w:rFonts w:asciiTheme="minorEastAsia" w:eastAsiaTheme="minorEastAsia" w:hAnsiTheme="minorEastAsia" w:cs="Calibri"/>
          <w:b/>
          <w:color w:val="008000"/>
          <w:sz w:val="18"/>
          <w:szCs w:val="24"/>
          <w:lang w:eastAsia="zh-CN"/>
        </w:rPr>
        <w:t xml:space="preserve"> </w:t>
      </w:r>
      <w:hyperlink r:id="rId8" w:anchor="R3-201246" w:history="1">
        <w:r w:rsidR="0098234C" w:rsidRPr="00FE1AB9">
          <w:rPr>
            <w:rStyle w:val="Hyperlink"/>
            <w:rFonts w:ascii="Calibri" w:hAnsi="Calibri" w:cs="Calibri"/>
            <w:sz w:val="18"/>
            <w:szCs w:val="24"/>
          </w:rPr>
          <w:t>R3-201246</w:t>
        </w:r>
      </w:hyperlink>
    </w:p>
    <w:p w14:paraId="0BB561E8" w14:textId="43E623CB" w:rsidR="002677D9" w:rsidRPr="00FE1AB9" w:rsidRDefault="0090469E" w:rsidP="00F47E1C">
      <w:pPr>
        <w:pStyle w:val="ListParagraph"/>
        <w:numPr>
          <w:ilvl w:val="0"/>
          <w:numId w:val="16"/>
        </w:numPr>
        <w:ind w:leftChars="0"/>
        <w:rPr>
          <w:rFonts w:ascii="Calibri" w:hAnsi="Calibri" w:cs="Calibri"/>
          <w:color w:val="000000"/>
          <w:sz w:val="18"/>
          <w:szCs w:val="24"/>
        </w:rPr>
      </w:pPr>
      <w:r>
        <w:rPr>
          <w:rFonts w:asciiTheme="minorEastAsia" w:eastAsiaTheme="minorEastAsia" w:hAnsiTheme="minorEastAsia" w:cs="Calibri"/>
          <w:sz w:val="18"/>
          <w:szCs w:val="24"/>
          <w:lang w:eastAsia="zh-CN"/>
        </w:rPr>
        <w:t>(</w:t>
      </w:r>
      <w:r w:rsidR="002677D9" w:rsidRPr="00FE1AB9">
        <w:rPr>
          <w:rFonts w:ascii="Calibri" w:hAnsi="Calibri" w:cs="Calibri"/>
          <w:sz w:val="18"/>
          <w:szCs w:val="24"/>
        </w:rPr>
        <w:t xml:space="preserve">TP for NPN BL CR for 38.300) Correction of NPN Access control </w:t>
      </w:r>
      <w:r w:rsidRPr="00076DD5">
        <w:rPr>
          <w:rFonts w:ascii="Calibri" w:hAnsi="Calibri" w:cs="Calibri"/>
          <w:b/>
          <w:bCs/>
          <w:color w:val="00B050"/>
          <w:sz w:val="18"/>
          <w:szCs w:val="24"/>
        </w:rPr>
        <w:t>was a</w:t>
      </w:r>
      <w:r w:rsidR="002677D9" w:rsidRPr="00076DD5">
        <w:rPr>
          <w:rFonts w:ascii="Calibri" w:hAnsi="Calibri" w:cs="Calibri"/>
          <w:b/>
          <w:bCs/>
          <w:color w:val="00B050"/>
          <w:sz w:val="18"/>
          <w:szCs w:val="24"/>
        </w:rPr>
        <w:t>greed</w:t>
      </w:r>
      <w:r w:rsidR="0098234C" w:rsidRPr="00076DD5">
        <w:rPr>
          <w:rFonts w:ascii="Calibri" w:hAnsi="Calibri" w:cs="Calibri"/>
          <w:b/>
          <w:bCs/>
          <w:color w:val="00B050"/>
          <w:sz w:val="18"/>
          <w:szCs w:val="24"/>
        </w:rPr>
        <w:t xml:space="preserve"> in</w:t>
      </w:r>
      <w:r w:rsidR="0098234C">
        <w:rPr>
          <w:rFonts w:ascii="Calibri" w:hAnsi="Calibri" w:cs="Calibri"/>
          <w:b/>
          <w:color w:val="008000"/>
          <w:sz w:val="18"/>
          <w:szCs w:val="24"/>
        </w:rPr>
        <w:t xml:space="preserve"> </w:t>
      </w:r>
      <w:hyperlink r:id="rId9" w:anchor="R3-201230" w:history="1">
        <w:r w:rsidR="0098234C" w:rsidRPr="00FE1AB9">
          <w:rPr>
            <w:rStyle w:val="Hyperlink"/>
            <w:rFonts w:ascii="Calibri" w:hAnsi="Calibri" w:cs="Calibri"/>
            <w:sz w:val="18"/>
            <w:szCs w:val="24"/>
          </w:rPr>
          <w:t>R3-201230</w:t>
        </w:r>
      </w:hyperlink>
    </w:p>
    <w:p w14:paraId="5DB6EB25" w14:textId="3D3CBA29" w:rsidR="002677D9" w:rsidRPr="00FE1AB9" w:rsidRDefault="002677D9" w:rsidP="00F47E1C">
      <w:pPr>
        <w:pStyle w:val="ListParagraph"/>
        <w:numPr>
          <w:ilvl w:val="0"/>
          <w:numId w:val="16"/>
        </w:numPr>
        <w:ind w:leftChars="0"/>
        <w:rPr>
          <w:rFonts w:ascii="Calibri" w:hAnsi="Calibri" w:cs="Calibri"/>
          <w:b/>
          <w:color w:val="008000"/>
          <w:sz w:val="18"/>
          <w:szCs w:val="24"/>
        </w:rPr>
      </w:pPr>
      <w:r w:rsidRPr="00FE1AB9">
        <w:rPr>
          <w:rFonts w:ascii="Calibri" w:hAnsi="Calibri" w:cs="Calibri"/>
          <w:sz w:val="18"/>
          <w:szCs w:val="24"/>
        </w:rPr>
        <w:t>(TP for NPN BL CR for 38.413) Correction of NPN Access control</w:t>
      </w:r>
      <w:r w:rsidR="00AD334E">
        <w:rPr>
          <w:rFonts w:ascii="Calibri" w:hAnsi="Calibri" w:cs="Calibri"/>
          <w:sz w:val="18"/>
          <w:szCs w:val="24"/>
        </w:rPr>
        <w:t xml:space="preserve"> </w:t>
      </w:r>
      <w:r w:rsidR="00AD334E" w:rsidRPr="00076DD5">
        <w:rPr>
          <w:rFonts w:ascii="Calibri" w:hAnsi="Calibri" w:cs="Calibri"/>
          <w:b/>
          <w:bCs/>
          <w:color w:val="00B050"/>
          <w:sz w:val="18"/>
          <w:szCs w:val="24"/>
        </w:rPr>
        <w:t>was a</w:t>
      </w:r>
      <w:r w:rsidRPr="00076DD5">
        <w:rPr>
          <w:rFonts w:ascii="Calibri" w:hAnsi="Calibri" w:cs="Calibri"/>
          <w:b/>
          <w:bCs/>
          <w:color w:val="00B050"/>
          <w:sz w:val="18"/>
          <w:szCs w:val="24"/>
        </w:rPr>
        <w:t>greed</w:t>
      </w:r>
      <w:r w:rsidR="0098234C" w:rsidRPr="00076DD5">
        <w:rPr>
          <w:rFonts w:ascii="Calibri" w:hAnsi="Calibri" w:cs="Calibri"/>
          <w:b/>
          <w:bCs/>
          <w:color w:val="00B050"/>
          <w:sz w:val="18"/>
          <w:szCs w:val="24"/>
        </w:rPr>
        <w:t xml:space="preserve"> in</w:t>
      </w:r>
      <w:r w:rsidR="0098234C">
        <w:rPr>
          <w:rFonts w:ascii="Calibri" w:hAnsi="Calibri" w:cs="Calibri"/>
          <w:b/>
          <w:color w:val="008000"/>
          <w:sz w:val="18"/>
          <w:szCs w:val="24"/>
        </w:rPr>
        <w:t xml:space="preserve"> </w:t>
      </w:r>
      <w:hyperlink r:id="rId10" w:anchor="R3-201231" w:history="1">
        <w:r w:rsidR="0098234C" w:rsidRPr="00FE1AB9">
          <w:rPr>
            <w:rStyle w:val="Hyperlink"/>
            <w:rFonts w:ascii="Calibri" w:hAnsi="Calibri" w:cs="Calibri"/>
            <w:sz w:val="18"/>
            <w:szCs w:val="24"/>
          </w:rPr>
          <w:t>R3-201231</w:t>
        </w:r>
      </w:hyperlink>
    </w:p>
    <w:p w14:paraId="1F376D59" w14:textId="7D4197F1" w:rsidR="00F15407" w:rsidRPr="004358D3" w:rsidRDefault="00F15407" w:rsidP="00242179">
      <w:pPr>
        <w:pStyle w:val="ListParagraph"/>
        <w:numPr>
          <w:ilvl w:val="0"/>
          <w:numId w:val="16"/>
        </w:numPr>
        <w:ind w:leftChars="0"/>
        <w:rPr>
          <w:rFonts w:ascii="Calibri" w:hAnsi="Calibri" w:cs="Calibri"/>
          <w:b/>
          <w:color w:val="008000"/>
          <w:sz w:val="18"/>
          <w:szCs w:val="24"/>
        </w:rPr>
      </w:pPr>
      <w:r w:rsidRPr="004358D3">
        <w:rPr>
          <w:rFonts w:ascii="Calibri" w:hAnsi="Calibri" w:cs="Calibri"/>
          <w:b/>
          <w:bCs/>
          <w:color w:val="00B050"/>
          <w:sz w:val="18"/>
          <w:szCs w:val="24"/>
        </w:rPr>
        <w:t>The value of maxnoofAllowedCAGsperPLMN in MRL is 256.</w:t>
      </w:r>
      <w:r w:rsidR="004358D3" w:rsidRPr="004358D3">
        <w:rPr>
          <w:rFonts w:ascii="Calibri" w:hAnsi="Calibri" w:cs="Calibri"/>
          <w:b/>
          <w:bCs/>
          <w:color w:val="00B050"/>
          <w:sz w:val="18"/>
          <w:szCs w:val="24"/>
        </w:rPr>
        <w:t xml:space="preserve"> And </w:t>
      </w:r>
      <w:r w:rsidRPr="004358D3">
        <w:rPr>
          <w:rFonts w:ascii="Calibri" w:hAnsi="Calibri" w:cs="Calibri"/>
          <w:sz w:val="18"/>
          <w:szCs w:val="24"/>
        </w:rPr>
        <w:t>(TP for NPN BL CR for TS 38.413) Mobility restriction list</w:t>
      </w:r>
      <w:r w:rsidRPr="004358D3">
        <w:rPr>
          <w:rFonts w:ascii="Calibri" w:hAnsi="Calibri" w:cs="Calibri"/>
          <w:b/>
          <w:color w:val="008000"/>
          <w:sz w:val="18"/>
          <w:szCs w:val="24"/>
        </w:rPr>
        <w:t xml:space="preserve"> </w:t>
      </w:r>
      <w:r w:rsidR="009C22DC" w:rsidRPr="00076DD5">
        <w:rPr>
          <w:rFonts w:ascii="Calibri" w:hAnsi="Calibri" w:cs="Calibri"/>
          <w:b/>
          <w:bCs/>
          <w:color w:val="00B050"/>
          <w:sz w:val="18"/>
          <w:szCs w:val="24"/>
        </w:rPr>
        <w:t>was</w:t>
      </w:r>
      <w:r w:rsidR="009C22DC" w:rsidRPr="004358D3">
        <w:rPr>
          <w:rFonts w:ascii="Calibri" w:hAnsi="Calibri" w:cs="Calibri"/>
          <w:b/>
          <w:color w:val="008000"/>
          <w:sz w:val="18"/>
          <w:szCs w:val="24"/>
        </w:rPr>
        <w:t xml:space="preserve"> </w:t>
      </w:r>
      <w:r w:rsidR="009C22DC" w:rsidRPr="00076DD5">
        <w:rPr>
          <w:rFonts w:ascii="Calibri" w:hAnsi="Calibri" w:cs="Calibri"/>
          <w:b/>
          <w:bCs/>
          <w:color w:val="00B050"/>
          <w:sz w:val="18"/>
          <w:szCs w:val="24"/>
        </w:rPr>
        <w:t>a</w:t>
      </w:r>
      <w:r w:rsidRPr="00076DD5">
        <w:rPr>
          <w:rFonts w:ascii="Calibri" w:hAnsi="Calibri" w:cs="Calibri"/>
          <w:b/>
          <w:bCs/>
          <w:color w:val="00B050"/>
          <w:sz w:val="18"/>
          <w:szCs w:val="24"/>
        </w:rPr>
        <w:t>greed</w:t>
      </w:r>
      <w:r w:rsidR="0098234C" w:rsidRPr="00076DD5">
        <w:rPr>
          <w:rFonts w:ascii="Calibri" w:hAnsi="Calibri" w:cs="Calibri"/>
          <w:b/>
          <w:bCs/>
          <w:color w:val="00B050"/>
          <w:sz w:val="18"/>
          <w:szCs w:val="24"/>
        </w:rPr>
        <w:t xml:space="preserve"> in</w:t>
      </w:r>
      <w:r w:rsidR="0098234C">
        <w:rPr>
          <w:rFonts w:ascii="Calibri" w:hAnsi="Calibri" w:cs="Calibri"/>
          <w:b/>
          <w:color w:val="008000"/>
          <w:sz w:val="18"/>
          <w:szCs w:val="24"/>
        </w:rPr>
        <w:t xml:space="preserve"> </w:t>
      </w:r>
      <w:r w:rsidR="0098234C" w:rsidRPr="004358D3">
        <w:rPr>
          <w:rFonts w:ascii="Calibri" w:hAnsi="Calibri" w:cs="Calibri"/>
          <w:sz w:val="18"/>
          <w:szCs w:val="24"/>
        </w:rPr>
        <w:t xml:space="preserve"> </w:t>
      </w:r>
      <w:hyperlink r:id="rId11" w:anchor="R3-201288" w:history="1">
        <w:r w:rsidR="0098234C" w:rsidRPr="004358D3">
          <w:rPr>
            <w:rStyle w:val="Hyperlink"/>
            <w:rFonts w:ascii="Calibri" w:hAnsi="Calibri" w:cs="Calibri"/>
            <w:sz w:val="18"/>
            <w:szCs w:val="24"/>
          </w:rPr>
          <w:t>R3-201288</w:t>
        </w:r>
      </w:hyperlink>
    </w:p>
    <w:p w14:paraId="1CE51779" w14:textId="1DA836A6" w:rsidR="00F15407" w:rsidRPr="00FE1AB9" w:rsidRDefault="00F15407" w:rsidP="00F47E1C">
      <w:pPr>
        <w:pStyle w:val="ListParagraph"/>
        <w:numPr>
          <w:ilvl w:val="0"/>
          <w:numId w:val="16"/>
        </w:numPr>
        <w:ind w:leftChars="0"/>
        <w:rPr>
          <w:rFonts w:ascii="Calibri" w:hAnsi="Calibri" w:cs="Calibri"/>
          <w:color w:val="000000"/>
          <w:sz w:val="18"/>
          <w:szCs w:val="24"/>
        </w:rPr>
      </w:pPr>
      <w:r w:rsidRPr="00FE1AB9">
        <w:rPr>
          <w:rFonts w:ascii="Calibri" w:hAnsi="Calibri" w:cs="Calibri"/>
          <w:sz w:val="18"/>
          <w:szCs w:val="24"/>
        </w:rPr>
        <w:t>(TP for CR#0290 to TS38.413 Baseline CR on NPN) Resolving open issues for NPN</w:t>
      </w:r>
      <w:r w:rsidRPr="00FE1AB9">
        <w:rPr>
          <w:rFonts w:ascii="Calibri" w:hAnsi="Calibri" w:cs="Calibri"/>
          <w:color w:val="000000"/>
          <w:sz w:val="18"/>
          <w:szCs w:val="24"/>
        </w:rPr>
        <w:t xml:space="preserve"> </w:t>
      </w:r>
      <w:r w:rsidR="009C22DC" w:rsidRPr="00076DD5">
        <w:rPr>
          <w:rFonts w:ascii="Calibri" w:hAnsi="Calibri" w:cs="Calibri"/>
          <w:b/>
          <w:bCs/>
          <w:color w:val="00B050"/>
          <w:sz w:val="18"/>
          <w:szCs w:val="24"/>
        </w:rPr>
        <w:t>was a</w:t>
      </w:r>
      <w:r w:rsidRPr="00076DD5">
        <w:rPr>
          <w:rFonts w:ascii="Calibri" w:hAnsi="Calibri" w:cs="Calibri"/>
          <w:b/>
          <w:bCs/>
          <w:color w:val="00B050"/>
          <w:sz w:val="18"/>
          <w:szCs w:val="24"/>
        </w:rPr>
        <w:t>greed</w:t>
      </w:r>
      <w:r w:rsidR="0098234C" w:rsidRPr="00076DD5">
        <w:rPr>
          <w:rFonts w:ascii="Calibri" w:hAnsi="Calibri" w:cs="Calibri"/>
          <w:b/>
          <w:bCs/>
          <w:color w:val="00B050"/>
          <w:sz w:val="18"/>
          <w:szCs w:val="24"/>
        </w:rPr>
        <w:t xml:space="preserve"> in</w:t>
      </w:r>
      <w:r w:rsidR="0098234C">
        <w:rPr>
          <w:rFonts w:ascii="Calibri" w:hAnsi="Calibri" w:cs="Calibri"/>
          <w:b/>
          <w:color w:val="008000"/>
          <w:sz w:val="18"/>
          <w:szCs w:val="24"/>
        </w:rPr>
        <w:t xml:space="preserve"> </w:t>
      </w:r>
      <w:hyperlink r:id="rId12" w:anchor="R3-201268" w:history="1">
        <w:r w:rsidR="0098234C" w:rsidRPr="00FE1AB9">
          <w:rPr>
            <w:rStyle w:val="Hyperlink"/>
            <w:rFonts w:ascii="Calibri" w:hAnsi="Calibri" w:cs="Calibri"/>
            <w:sz w:val="18"/>
            <w:szCs w:val="24"/>
          </w:rPr>
          <w:t>R3-201268</w:t>
        </w:r>
      </w:hyperlink>
    </w:p>
    <w:p w14:paraId="6512CA3B" w14:textId="338C1E66" w:rsidR="00F15407" w:rsidRDefault="00F15407" w:rsidP="00F47E1C">
      <w:pPr>
        <w:pStyle w:val="ListParagraph"/>
        <w:numPr>
          <w:ilvl w:val="0"/>
          <w:numId w:val="16"/>
        </w:numPr>
        <w:ind w:leftChars="0"/>
        <w:rPr>
          <w:rFonts w:ascii="Calibri" w:hAnsi="Calibri" w:cs="Calibri"/>
          <w:b/>
          <w:color w:val="008000"/>
          <w:sz w:val="18"/>
          <w:szCs w:val="24"/>
        </w:rPr>
      </w:pPr>
      <w:r w:rsidRPr="00FE1AB9">
        <w:rPr>
          <w:rFonts w:ascii="Calibri" w:hAnsi="Calibri" w:cs="Calibri"/>
          <w:sz w:val="18"/>
          <w:szCs w:val="24"/>
        </w:rPr>
        <w:t>[TP for BL CR 38.423] Proposal to resolve some open items in the BL CR</w:t>
      </w:r>
      <w:r w:rsidRPr="00FE1AB9">
        <w:rPr>
          <w:rFonts w:ascii="Calibri" w:hAnsi="Calibri" w:cs="Calibri"/>
          <w:color w:val="000000"/>
          <w:sz w:val="18"/>
          <w:szCs w:val="24"/>
        </w:rPr>
        <w:t xml:space="preserve"> </w:t>
      </w:r>
      <w:r w:rsidR="005D55A0" w:rsidRPr="00076DD5">
        <w:rPr>
          <w:rFonts w:ascii="Calibri" w:hAnsi="Calibri" w:cs="Calibri"/>
          <w:b/>
          <w:bCs/>
          <w:color w:val="00B050"/>
          <w:sz w:val="18"/>
          <w:szCs w:val="24"/>
        </w:rPr>
        <w:t>was a</w:t>
      </w:r>
      <w:r w:rsidRPr="00076DD5">
        <w:rPr>
          <w:rFonts w:ascii="Calibri" w:hAnsi="Calibri" w:cs="Calibri"/>
          <w:b/>
          <w:bCs/>
          <w:color w:val="00B050"/>
          <w:sz w:val="18"/>
          <w:szCs w:val="24"/>
        </w:rPr>
        <w:t>greed</w:t>
      </w:r>
      <w:r w:rsidR="0098234C" w:rsidRPr="00076DD5">
        <w:rPr>
          <w:rFonts w:ascii="Calibri" w:hAnsi="Calibri" w:cs="Calibri"/>
          <w:b/>
          <w:bCs/>
          <w:color w:val="00B050"/>
          <w:sz w:val="18"/>
          <w:szCs w:val="24"/>
        </w:rPr>
        <w:t xml:space="preserve"> in</w:t>
      </w:r>
      <w:r w:rsidR="0098234C">
        <w:rPr>
          <w:rFonts w:ascii="Calibri" w:hAnsi="Calibri" w:cs="Calibri"/>
          <w:b/>
          <w:color w:val="008000"/>
          <w:sz w:val="18"/>
          <w:szCs w:val="24"/>
        </w:rPr>
        <w:t xml:space="preserve"> </w:t>
      </w:r>
      <w:hyperlink r:id="rId13" w:anchor="R3-201335" w:history="1">
        <w:r w:rsidR="0098234C" w:rsidRPr="00FE1AB9">
          <w:rPr>
            <w:rStyle w:val="Hyperlink"/>
            <w:rFonts w:ascii="Calibri" w:hAnsi="Calibri" w:cs="Calibri"/>
            <w:sz w:val="18"/>
            <w:szCs w:val="24"/>
          </w:rPr>
          <w:t>R3-201335</w:t>
        </w:r>
      </w:hyperlink>
    </w:p>
    <w:p w14:paraId="06779210" w14:textId="168FE0B9" w:rsidR="00C83E98" w:rsidRPr="00076DD5" w:rsidRDefault="00C83E98" w:rsidP="00C83E98">
      <w:pPr>
        <w:rPr>
          <w:rFonts w:ascii="Calibri" w:hAnsi="Calibri" w:cs="Calibri"/>
          <w:b/>
          <w:bCs/>
          <w:color w:val="00B050"/>
          <w:sz w:val="18"/>
          <w:szCs w:val="24"/>
        </w:rPr>
      </w:pPr>
      <w:r w:rsidRPr="00076DD5">
        <w:rPr>
          <w:rFonts w:ascii="Calibri" w:hAnsi="Calibri" w:cs="Calibri" w:hint="eastAsia"/>
          <w:b/>
          <w:bCs/>
          <w:color w:val="00B050"/>
          <w:sz w:val="18"/>
          <w:szCs w:val="24"/>
        </w:rPr>
        <w:t>Fo</w:t>
      </w:r>
      <w:r w:rsidRPr="00076DD5">
        <w:rPr>
          <w:rFonts w:ascii="Calibri" w:hAnsi="Calibri" w:cs="Calibri"/>
          <w:b/>
          <w:bCs/>
          <w:color w:val="00B050"/>
          <w:sz w:val="18"/>
          <w:szCs w:val="24"/>
        </w:rPr>
        <w:t>r NPN support over F1:</w:t>
      </w:r>
    </w:p>
    <w:p w14:paraId="1B18368C" w14:textId="6A5B9BE0" w:rsidR="00F15407" w:rsidRPr="00FE1AB9" w:rsidRDefault="00F15407" w:rsidP="00F47E1C">
      <w:pPr>
        <w:pStyle w:val="ListParagraph"/>
        <w:numPr>
          <w:ilvl w:val="0"/>
          <w:numId w:val="16"/>
        </w:numPr>
        <w:ind w:leftChars="0"/>
        <w:rPr>
          <w:rFonts w:ascii="Calibri" w:hAnsi="Calibri" w:cs="Calibri"/>
          <w:color w:val="000000"/>
          <w:sz w:val="18"/>
          <w:szCs w:val="24"/>
        </w:rPr>
      </w:pPr>
      <w:r w:rsidRPr="00FE1AB9">
        <w:rPr>
          <w:rFonts w:ascii="Calibri" w:hAnsi="Calibri" w:cs="Calibri"/>
          <w:sz w:val="18"/>
          <w:szCs w:val="24"/>
        </w:rPr>
        <w:t xml:space="preserve">TP for NPN BL CR for 38.401 </w:t>
      </w:r>
      <w:r w:rsidR="00C01F5E" w:rsidRPr="00E43012">
        <w:rPr>
          <w:rFonts w:ascii="Calibri" w:hAnsi="Calibri" w:cs="Calibri"/>
          <w:b/>
          <w:bCs/>
          <w:color w:val="00B050"/>
          <w:sz w:val="18"/>
          <w:szCs w:val="24"/>
        </w:rPr>
        <w:t>was a</w:t>
      </w:r>
      <w:r w:rsidRPr="00E43012">
        <w:rPr>
          <w:rFonts w:ascii="Calibri" w:hAnsi="Calibri" w:cs="Calibri"/>
          <w:b/>
          <w:bCs/>
          <w:color w:val="00B050"/>
          <w:sz w:val="18"/>
          <w:szCs w:val="24"/>
        </w:rPr>
        <w:t>greed</w:t>
      </w:r>
      <w:r w:rsidR="0098234C" w:rsidRPr="00E43012">
        <w:rPr>
          <w:rFonts w:ascii="Calibri" w:hAnsi="Calibri" w:cs="Calibri"/>
          <w:b/>
          <w:bCs/>
          <w:color w:val="00B050"/>
          <w:sz w:val="18"/>
          <w:szCs w:val="24"/>
        </w:rPr>
        <w:t xml:space="preserve"> in</w:t>
      </w:r>
      <w:r w:rsidR="0098234C">
        <w:rPr>
          <w:rFonts w:ascii="Calibri" w:hAnsi="Calibri" w:cs="Calibri"/>
          <w:b/>
          <w:color w:val="008000"/>
          <w:sz w:val="18"/>
          <w:szCs w:val="24"/>
        </w:rPr>
        <w:t xml:space="preserve"> </w:t>
      </w:r>
      <w:hyperlink r:id="rId14" w:anchor="R3-201348" w:history="1">
        <w:r w:rsidR="0098234C" w:rsidRPr="00FE1AB9">
          <w:rPr>
            <w:rStyle w:val="Hyperlink"/>
            <w:rFonts w:ascii="Calibri" w:hAnsi="Calibri" w:cs="Calibri"/>
            <w:sz w:val="18"/>
            <w:szCs w:val="24"/>
          </w:rPr>
          <w:t>R3-201348</w:t>
        </w:r>
      </w:hyperlink>
    </w:p>
    <w:p w14:paraId="0AF14A04" w14:textId="2B37933A" w:rsidR="00F15407" w:rsidRPr="00FE1AB9" w:rsidRDefault="00F15407" w:rsidP="00F47E1C">
      <w:pPr>
        <w:pStyle w:val="ListParagraph"/>
        <w:numPr>
          <w:ilvl w:val="0"/>
          <w:numId w:val="16"/>
        </w:numPr>
        <w:ind w:leftChars="0"/>
        <w:rPr>
          <w:rFonts w:ascii="Calibri" w:hAnsi="Calibri" w:cs="Calibri"/>
          <w:color w:val="000000"/>
          <w:sz w:val="18"/>
          <w:szCs w:val="24"/>
        </w:rPr>
      </w:pPr>
      <w:r w:rsidRPr="00FE1AB9">
        <w:rPr>
          <w:rFonts w:ascii="Calibri" w:hAnsi="Calibri" w:cs="Calibri"/>
          <w:sz w:val="18"/>
          <w:szCs w:val="24"/>
        </w:rPr>
        <w:t xml:space="preserve">CR to TS 38.470 on support of  NPN </w:t>
      </w:r>
      <w:r w:rsidR="00162520" w:rsidRPr="00E43012">
        <w:rPr>
          <w:rFonts w:ascii="Calibri" w:hAnsi="Calibri" w:cs="Calibri"/>
          <w:b/>
          <w:bCs/>
          <w:color w:val="00B050"/>
          <w:sz w:val="18"/>
          <w:szCs w:val="24"/>
        </w:rPr>
        <w:t>was e</w:t>
      </w:r>
      <w:r w:rsidRPr="00E43012">
        <w:rPr>
          <w:rFonts w:ascii="Calibri" w:hAnsi="Calibri" w:cs="Calibri"/>
          <w:b/>
          <w:bCs/>
          <w:color w:val="00B050"/>
          <w:sz w:val="18"/>
          <w:szCs w:val="24"/>
        </w:rPr>
        <w:t>ndorsed</w:t>
      </w:r>
      <w:r w:rsidR="0098234C" w:rsidRPr="00E43012">
        <w:rPr>
          <w:rFonts w:ascii="Calibri" w:hAnsi="Calibri" w:cs="Calibri"/>
          <w:b/>
          <w:bCs/>
          <w:color w:val="00B050"/>
          <w:sz w:val="18"/>
          <w:szCs w:val="24"/>
        </w:rPr>
        <w:t xml:space="preserve"> in</w:t>
      </w:r>
      <w:r w:rsidR="0098234C">
        <w:rPr>
          <w:rFonts w:ascii="Calibri" w:hAnsi="Calibri" w:cs="Calibri"/>
          <w:b/>
          <w:color w:val="008000"/>
          <w:sz w:val="18"/>
          <w:szCs w:val="24"/>
        </w:rPr>
        <w:t xml:space="preserve"> </w:t>
      </w:r>
      <w:hyperlink r:id="rId15" w:anchor="R3-201364" w:history="1">
        <w:r w:rsidR="0098234C" w:rsidRPr="00FE1AB9">
          <w:rPr>
            <w:rStyle w:val="Hyperlink"/>
            <w:rFonts w:ascii="Calibri" w:hAnsi="Calibri" w:cs="Calibri"/>
            <w:sz w:val="18"/>
            <w:szCs w:val="24"/>
          </w:rPr>
          <w:t>R3-201364</w:t>
        </w:r>
      </w:hyperlink>
      <w:r w:rsidRPr="00FE1AB9">
        <w:rPr>
          <w:rFonts w:ascii="Calibri" w:hAnsi="Calibri" w:cs="Calibri"/>
          <w:b/>
          <w:color w:val="008000"/>
          <w:sz w:val="18"/>
          <w:szCs w:val="24"/>
        </w:rPr>
        <w:t xml:space="preserve"> </w:t>
      </w:r>
      <w:r w:rsidRPr="00E43012">
        <w:rPr>
          <w:rFonts w:ascii="Calibri" w:hAnsi="Calibri" w:cs="Calibri"/>
          <w:b/>
          <w:bCs/>
          <w:color w:val="00B050"/>
          <w:sz w:val="18"/>
          <w:szCs w:val="24"/>
        </w:rPr>
        <w:t>as BL</w:t>
      </w:r>
    </w:p>
    <w:p w14:paraId="65B134EC" w14:textId="44584F78" w:rsidR="00F15407" w:rsidRDefault="00F15407" w:rsidP="00F47E1C">
      <w:pPr>
        <w:pStyle w:val="ListParagraph"/>
        <w:numPr>
          <w:ilvl w:val="0"/>
          <w:numId w:val="16"/>
        </w:numPr>
        <w:ind w:leftChars="0"/>
        <w:rPr>
          <w:rFonts w:ascii="Calibri" w:hAnsi="Calibri" w:cs="Calibri"/>
          <w:b/>
          <w:color w:val="008000"/>
          <w:sz w:val="18"/>
          <w:szCs w:val="24"/>
        </w:rPr>
      </w:pPr>
      <w:r w:rsidRPr="00FE1AB9">
        <w:rPr>
          <w:rFonts w:ascii="Calibri" w:hAnsi="Calibri" w:cs="Calibri"/>
          <w:sz w:val="18"/>
          <w:szCs w:val="24"/>
        </w:rPr>
        <w:t>(TP for NPN BL CR for TS 38.473) Further support of NPN over F1</w:t>
      </w:r>
      <w:r w:rsidRPr="00FE1AB9">
        <w:rPr>
          <w:rFonts w:ascii="Calibri" w:hAnsi="Calibri" w:cs="Calibri"/>
          <w:color w:val="000000"/>
          <w:sz w:val="18"/>
          <w:szCs w:val="24"/>
        </w:rPr>
        <w:t xml:space="preserve"> </w:t>
      </w:r>
      <w:r w:rsidR="00162520" w:rsidRPr="00E43012">
        <w:rPr>
          <w:rFonts w:ascii="Calibri" w:hAnsi="Calibri" w:cs="Calibri"/>
          <w:b/>
          <w:bCs/>
          <w:color w:val="00B050"/>
          <w:sz w:val="18"/>
          <w:szCs w:val="24"/>
        </w:rPr>
        <w:t>was a</w:t>
      </w:r>
      <w:r w:rsidRPr="00E43012">
        <w:rPr>
          <w:rFonts w:ascii="Calibri" w:hAnsi="Calibri" w:cs="Calibri"/>
          <w:b/>
          <w:bCs/>
          <w:color w:val="00B050"/>
          <w:sz w:val="18"/>
          <w:szCs w:val="24"/>
        </w:rPr>
        <w:t>greed</w:t>
      </w:r>
      <w:r w:rsidR="0098234C" w:rsidRPr="00E43012">
        <w:rPr>
          <w:rFonts w:ascii="Calibri" w:hAnsi="Calibri" w:cs="Calibri"/>
          <w:b/>
          <w:bCs/>
          <w:color w:val="00B050"/>
          <w:sz w:val="18"/>
          <w:szCs w:val="24"/>
        </w:rPr>
        <w:t xml:space="preserve"> in</w:t>
      </w:r>
      <w:r w:rsidR="0098234C">
        <w:rPr>
          <w:rFonts w:ascii="Calibri" w:hAnsi="Calibri" w:cs="Calibri"/>
          <w:b/>
          <w:color w:val="008000"/>
          <w:sz w:val="18"/>
          <w:szCs w:val="24"/>
        </w:rPr>
        <w:t xml:space="preserve"> </w:t>
      </w:r>
      <w:hyperlink r:id="rId16" w:anchor="R3-201365" w:history="1">
        <w:r w:rsidR="0098234C" w:rsidRPr="00FE1AB9">
          <w:rPr>
            <w:rStyle w:val="Hyperlink"/>
            <w:rFonts w:ascii="Calibri" w:hAnsi="Calibri" w:cs="Calibri"/>
            <w:sz w:val="18"/>
            <w:szCs w:val="24"/>
          </w:rPr>
          <w:t>R3-201365</w:t>
        </w:r>
      </w:hyperlink>
    </w:p>
    <w:p w14:paraId="28ACE569" w14:textId="23FBE163" w:rsidR="00C83E98" w:rsidRPr="00E43012" w:rsidRDefault="00C83E98" w:rsidP="00C83E98">
      <w:pPr>
        <w:rPr>
          <w:rFonts w:ascii="Calibri" w:hAnsi="Calibri" w:cs="Calibri"/>
          <w:b/>
          <w:bCs/>
          <w:color w:val="00B050"/>
          <w:sz w:val="18"/>
          <w:szCs w:val="24"/>
        </w:rPr>
      </w:pPr>
      <w:r w:rsidRPr="00E43012">
        <w:rPr>
          <w:rFonts w:ascii="Calibri" w:hAnsi="Calibri" w:cs="Calibri" w:hint="eastAsia"/>
          <w:b/>
          <w:bCs/>
          <w:color w:val="00B050"/>
          <w:sz w:val="18"/>
          <w:szCs w:val="24"/>
        </w:rPr>
        <w:t>Fo</w:t>
      </w:r>
      <w:r w:rsidRPr="00E43012">
        <w:rPr>
          <w:rFonts w:ascii="Calibri" w:hAnsi="Calibri" w:cs="Calibri"/>
          <w:b/>
          <w:bCs/>
          <w:color w:val="00B050"/>
          <w:sz w:val="18"/>
          <w:szCs w:val="24"/>
        </w:rPr>
        <w:t>r NPN support over E1</w:t>
      </w:r>
    </w:p>
    <w:p w14:paraId="1665402D" w14:textId="53BD9155" w:rsidR="00F15407" w:rsidRPr="00FE1AB9" w:rsidRDefault="00F15407" w:rsidP="00F47E1C">
      <w:pPr>
        <w:pStyle w:val="ListParagraph"/>
        <w:numPr>
          <w:ilvl w:val="0"/>
          <w:numId w:val="16"/>
        </w:numPr>
        <w:ind w:leftChars="0"/>
        <w:rPr>
          <w:rFonts w:ascii="Calibri" w:hAnsi="Calibri" w:cs="Calibri"/>
          <w:color w:val="000000"/>
          <w:sz w:val="18"/>
          <w:szCs w:val="24"/>
        </w:rPr>
      </w:pPr>
      <w:r w:rsidRPr="00FE1AB9">
        <w:rPr>
          <w:rFonts w:ascii="Calibri" w:hAnsi="Calibri" w:cs="Calibri"/>
          <w:sz w:val="18"/>
          <w:szCs w:val="24"/>
        </w:rPr>
        <w:t xml:space="preserve">[TP for NPN BL CR 38.463] Introduction of further NPN E1AP content </w:t>
      </w:r>
      <w:r w:rsidR="00C865BC" w:rsidRPr="00E43012">
        <w:rPr>
          <w:rFonts w:ascii="Calibri" w:hAnsi="Calibri" w:cs="Calibri"/>
          <w:b/>
          <w:bCs/>
          <w:color w:val="00B050"/>
          <w:kern w:val="0"/>
          <w:sz w:val="18"/>
          <w:szCs w:val="24"/>
          <w:lang w:val="en-GB" w:eastAsia="en-US"/>
        </w:rPr>
        <w:t>was a</w:t>
      </w:r>
      <w:r w:rsidRPr="00E43012">
        <w:rPr>
          <w:rFonts w:ascii="Calibri" w:hAnsi="Calibri" w:cs="Calibri"/>
          <w:b/>
          <w:bCs/>
          <w:color w:val="00B050"/>
          <w:kern w:val="0"/>
          <w:sz w:val="18"/>
          <w:szCs w:val="24"/>
          <w:lang w:val="en-GB" w:eastAsia="en-US"/>
        </w:rPr>
        <w:t>greed</w:t>
      </w:r>
      <w:r w:rsidR="0098234C" w:rsidRPr="00E43012">
        <w:rPr>
          <w:rFonts w:ascii="Calibri" w:hAnsi="Calibri" w:cs="Calibri"/>
          <w:b/>
          <w:bCs/>
          <w:color w:val="00B050"/>
          <w:kern w:val="0"/>
          <w:sz w:val="18"/>
          <w:szCs w:val="24"/>
          <w:lang w:val="en-GB" w:eastAsia="en-US"/>
        </w:rPr>
        <w:t xml:space="preserve"> in</w:t>
      </w:r>
      <w:r w:rsidR="0098234C">
        <w:rPr>
          <w:rFonts w:ascii="Calibri" w:hAnsi="Calibri" w:cs="Calibri"/>
          <w:b/>
          <w:color w:val="008000"/>
          <w:sz w:val="18"/>
          <w:szCs w:val="24"/>
        </w:rPr>
        <w:t xml:space="preserve">  </w:t>
      </w:r>
      <w:hyperlink r:id="rId17" w:anchor="R3-201314" w:history="1">
        <w:r w:rsidR="0098234C" w:rsidRPr="00FE1AB9">
          <w:rPr>
            <w:rStyle w:val="Hyperlink"/>
            <w:rFonts w:ascii="Calibri" w:hAnsi="Calibri" w:cs="Calibri"/>
            <w:sz w:val="18"/>
            <w:szCs w:val="24"/>
          </w:rPr>
          <w:t>R3-201314</w:t>
        </w:r>
      </w:hyperlink>
    </w:p>
    <w:p w14:paraId="67D94CD4" w14:textId="26B4EC50" w:rsidR="00F15407" w:rsidRDefault="00F15407" w:rsidP="00F47E1C">
      <w:pPr>
        <w:pStyle w:val="ListParagraph"/>
        <w:numPr>
          <w:ilvl w:val="0"/>
          <w:numId w:val="16"/>
        </w:numPr>
        <w:ind w:leftChars="0"/>
        <w:rPr>
          <w:rFonts w:ascii="Calibri" w:hAnsi="Calibri" w:cs="Calibri"/>
          <w:b/>
          <w:color w:val="008000"/>
          <w:sz w:val="18"/>
          <w:szCs w:val="24"/>
        </w:rPr>
      </w:pPr>
      <w:r w:rsidRPr="00FE1AB9">
        <w:rPr>
          <w:rFonts w:ascii="Calibri" w:hAnsi="Calibri" w:cs="Calibri"/>
          <w:sz w:val="18"/>
          <w:szCs w:val="24"/>
        </w:rPr>
        <w:t>CR to TS 38.460 on support of NPN</w:t>
      </w:r>
      <w:r w:rsidRPr="00FE1AB9">
        <w:rPr>
          <w:rFonts w:ascii="Calibri" w:hAnsi="Calibri" w:cs="Calibri"/>
          <w:color w:val="000000"/>
          <w:sz w:val="18"/>
          <w:szCs w:val="24"/>
        </w:rPr>
        <w:t xml:space="preserve"> </w:t>
      </w:r>
      <w:r w:rsidR="00A2418E" w:rsidRPr="00E43012">
        <w:rPr>
          <w:rFonts w:ascii="Calibri" w:hAnsi="Calibri" w:cs="Calibri"/>
          <w:b/>
          <w:bCs/>
          <w:color w:val="00B050"/>
          <w:kern w:val="0"/>
          <w:sz w:val="18"/>
          <w:szCs w:val="24"/>
          <w:lang w:val="en-GB" w:eastAsia="en-US"/>
        </w:rPr>
        <w:t>was a</w:t>
      </w:r>
      <w:r w:rsidRPr="00E43012">
        <w:rPr>
          <w:rFonts w:ascii="Calibri" w:hAnsi="Calibri" w:cs="Calibri"/>
          <w:b/>
          <w:bCs/>
          <w:color w:val="00B050"/>
          <w:kern w:val="0"/>
          <w:sz w:val="18"/>
          <w:szCs w:val="24"/>
          <w:lang w:val="en-GB" w:eastAsia="en-US"/>
        </w:rPr>
        <w:t>greed</w:t>
      </w:r>
      <w:r w:rsidR="0098234C" w:rsidRPr="00E43012">
        <w:rPr>
          <w:rFonts w:ascii="Calibri" w:hAnsi="Calibri" w:cs="Calibri"/>
          <w:b/>
          <w:bCs/>
          <w:color w:val="00B050"/>
          <w:kern w:val="0"/>
          <w:sz w:val="18"/>
          <w:szCs w:val="24"/>
          <w:lang w:val="en-GB" w:eastAsia="en-US"/>
        </w:rPr>
        <w:t xml:space="preserve"> in</w:t>
      </w:r>
      <w:r w:rsidR="0098234C">
        <w:rPr>
          <w:rFonts w:ascii="Calibri" w:hAnsi="Calibri" w:cs="Calibri"/>
          <w:b/>
          <w:color w:val="008000"/>
          <w:sz w:val="18"/>
          <w:szCs w:val="24"/>
        </w:rPr>
        <w:t xml:space="preserve"> </w:t>
      </w:r>
      <w:hyperlink r:id="rId18" w:anchor="R3-201337" w:history="1">
        <w:r w:rsidR="0098234C" w:rsidRPr="00FE1AB9">
          <w:rPr>
            <w:rStyle w:val="Hyperlink"/>
            <w:rFonts w:ascii="Calibri" w:hAnsi="Calibri" w:cs="Calibri"/>
            <w:sz w:val="18"/>
            <w:szCs w:val="24"/>
          </w:rPr>
          <w:t>R3-201337</w:t>
        </w:r>
      </w:hyperlink>
    </w:p>
    <w:p w14:paraId="11025FEB" w14:textId="59566F05" w:rsidR="00C83E98" w:rsidRPr="00E43012" w:rsidRDefault="00C83E98" w:rsidP="00C83E98">
      <w:pPr>
        <w:rPr>
          <w:rFonts w:ascii="Calibri" w:hAnsi="Calibri" w:cs="Calibri"/>
          <w:b/>
          <w:bCs/>
          <w:color w:val="00B050"/>
          <w:sz w:val="18"/>
          <w:szCs w:val="24"/>
        </w:rPr>
      </w:pPr>
      <w:r w:rsidRPr="00E43012">
        <w:rPr>
          <w:rFonts w:ascii="Calibri" w:hAnsi="Calibri" w:cs="Calibri"/>
          <w:b/>
          <w:bCs/>
          <w:color w:val="00B050"/>
          <w:sz w:val="18"/>
          <w:szCs w:val="24"/>
        </w:rPr>
        <w:t>For RAN sharing</w:t>
      </w:r>
      <w:r w:rsidR="002F238A" w:rsidRPr="00E43012">
        <w:rPr>
          <w:rFonts w:ascii="Calibri" w:hAnsi="Calibri" w:cs="Calibri"/>
          <w:b/>
          <w:bCs/>
          <w:color w:val="00B050"/>
          <w:sz w:val="18"/>
          <w:szCs w:val="24"/>
        </w:rPr>
        <w:t xml:space="preserve">: </w:t>
      </w:r>
    </w:p>
    <w:p w14:paraId="083D47BA" w14:textId="67613F59" w:rsidR="00AD7E34" w:rsidRPr="007C33D4" w:rsidRDefault="001535EE" w:rsidP="00242179">
      <w:pPr>
        <w:pStyle w:val="ListParagraph"/>
        <w:numPr>
          <w:ilvl w:val="0"/>
          <w:numId w:val="16"/>
        </w:numPr>
        <w:ind w:leftChars="0"/>
        <w:rPr>
          <w:rFonts w:ascii="Calibri" w:hAnsi="Calibri" w:cs="Calibri"/>
          <w:b/>
          <w:bCs/>
          <w:color w:val="00B050"/>
          <w:sz w:val="18"/>
          <w:szCs w:val="24"/>
        </w:rPr>
      </w:pPr>
      <w:r>
        <w:rPr>
          <w:rFonts w:ascii="Calibri" w:hAnsi="Calibri" w:cs="Calibri"/>
          <w:b/>
          <w:bCs/>
          <w:color w:val="00B050"/>
          <w:sz w:val="18"/>
          <w:szCs w:val="24"/>
        </w:rPr>
        <w:t>F</w:t>
      </w:r>
      <w:r w:rsidRPr="007C33D4">
        <w:rPr>
          <w:rFonts w:ascii="Calibri" w:hAnsi="Calibri" w:cs="Calibri"/>
          <w:b/>
          <w:bCs/>
          <w:color w:val="00B050"/>
          <w:sz w:val="18"/>
          <w:szCs w:val="24"/>
        </w:rPr>
        <w:t xml:space="preserve">ollow </w:t>
      </w:r>
      <w:r w:rsidR="00A86BE3" w:rsidRPr="007C33D4">
        <w:rPr>
          <w:rFonts w:ascii="Calibri" w:hAnsi="Calibri" w:cs="Calibri"/>
          <w:b/>
          <w:bCs/>
          <w:color w:val="00B050"/>
          <w:sz w:val="18"/>
          <w:szCs w:val="24"/>
        </w:rPr>
        <w:t>the conclusion of SA on RAN sharing.</w:t>
      </w:r>
      <w:r w:rsidR="007C33D4">
        <w:rPr>
          <w:rFonts w:ascii="Calibri" w:hAnsi="Calibri" w:cs="Calibri"/>
          <w:sz w:val="18"/>
          <w:szCs w:val="24"/>
        </w:rPr>
        <w:t xml:space="preserve"> And </w:t>
      </w:r>
      <w:r w:rsidR="00AD7E34" w:rsidRPr="007C33D4">
        <w:rPr>
          <w:rFonts w:ascii="Calibri" w:hAnsi="Calibri" w:cs="Calibri"/>
          <w:sz w:val="18"/>
          <w:szCs w:val="24"/>
        </w:rPr>
        <w:t xml:space="preserve">(TP for NPN BL CR for 38.300) Correction of NPN RAN sharing </w:t>
      </w:r>
      <w:r w:rsidR="00AD7E34" w:rsidRPr="00076DD5">
        <w:rPr>
          <w:rFonts w:ascii="Calibri" w:hAnsi="Calibri" w:cs="Calibri"/>
          <w:b/>
          <w:bCs/>
          <w:color w:val="00B050"/>
          <w:sz w:val="18"/>
          <w:szCs w:val="24"/>
        </w:rPr>
        <w:t>was agreed</w:t>
      </w:r>
      <w:r w:rsidR="0098234C" w:rsidRPr="00076DD5">
        <w:rPr>
          <w:rFonts w:ascii="Calibri" w:hAnsi="Calibri" w:cs="Calibri"/>
          <w:b/>
          <w:bCs/>
          <w:color w:val="00B050"/>
          <w:sz w:val="18"/>
          <w:szCs w:val="24"/>
        </w:rPr>
        <w:t xml:space="preserve"> in</w:t>
      </w:r>
      <w:r w:rsidR="0098234C">
        <w:rPr>
          <w:rFonts w:ascii="Calibri" w:hAnsi="Calibri" w:cs="Calibri"/>
          <w:b/>
          <w:color w:val="008000"/>
          <w:sz w:val="18"/>
          <w:szCs w:val="24"/>
        </w:rPr>
        <w:t xml:space="preserve"> </w:t>
      </w:r>
      <w:hyperlink r:id="rId19" w:history="1">
        <w:r w:rsidR="0098234C" w:rsidRPr="007C33D4">
          <w:rPr>
            <w:rStyle w:val="Hyperlink"/>
            <w:rFonts w:ascii="Calibri" w:hAnsi="Calibri" w:cs="Calibri"/>
            <w:sz w:val="18"/>
            <w:szCs w:val="24"/>
          </w:rPr>
          <w:t>R3-201251</w:t>
        </w:r>
      </w:hyperlink>
    </w:p>
    <w:p w14:paraId="3C99644F" w14:textId="06F3E101" w:rsidR="00AD7E34" w:rsidRPr="00DE2895" w:rsidRDefault="00B64828" w:rsidP="00242179">
      <w:pPr>
        <w:pStyle w:val="ListParagraph"/>
        <w:numPr>
          <w:ilvl w:val="0"/>
          <w:numId w:val="16"/>
        </w:numPr>
        <w:ind w:leftChars="0"/>
        <w:rPr>
          <w:rFonts w:ascii="Calibri" w:hAnsi="Calibri" w:cs="Calibri"/>
          <w:b/>
          <w:bCs/>
          <w:color w:val="00B050"/>
          <w:sz w:val="18"/>
          <w:szCs w:val="24"/>
        </w:rPr>
      </w:pPr>
      <w:r>
        <w:rPr>
          <w:rFonts w:ascii="Calibri" w:hAnsi="Calibri" w:cs="Calibri"/>
          <w:b/>
          <w:bCs/>
          <w:color w:val="00B050"/>
          <w:sz w:val="18"/>
          <w:szCs w:val="24"/>
        </w:rPr>
        <w:t>R</w:t>
      </w:r>
      <w:r w:rsidRPr="00DE2895">
        <w:rPr>
          <w:rFonts w:ascii="Calibri" w:hAnsi="Calibri" w:cs="Calibri"/>
          <w:b/>
          <w:bCs/>
          <w:color w:val="00B050"/>
          <w:sz w:val="18"/>
          <w:szCs w:val="24"/>
        </w:rPr>
        <w:t xml:space="preserve">emove </w:t>
      </w:r>
      <w:r w:rsidR="00A86BE3" w:rsidRPr="00DE2895">
        <w:rPr>
          <w:rFonts w:ascii="Calibri" w:hAnsi="Calibri" w:cs="Calibri"/>
          <w:b/>
          <w:bCs/>
          <w:color w:val="00B050"/>
          <w:sz w:val="18"/>
          <w:szCs w:val="24"/>
        </w:rPr>
        <w:t>the restriction of AMFs only supporting one SNPN.</w:t>
      </w:r>
      <w:r w:rsidR="00DE2895" w:rsidRPr="00DE2895">
        <w:rPr>
          <w:rFonts w:ascii="Calibri" w:hAnsi="Calibri" w:cs="Calibri"/>
          <w:b/>
          <w:bCs/>
          <w:color w:val="00B050"/>
          <w:sz w:val="18"/>
          <w:szCs w:val="24"/>
        </w:rPr>
        <w:t xml:space="preserve"> And </w:t>
      </w:r>
      <w:r w:rsidR="00AD7E34" w:rsidRPr="00DE2895">
        <w:rPr>
          <w:rFonts w:ascii="Calibri" w:hAnsi="Calibri" w:cs="Calibri"/>
          <w:sz w:val="18"/>
          <w:szCs w:val="24"/>
        </w:rPr>
        <w:t xml:space="preserve">NPN – RAN Sharing Aspects </w:t>
      </w:r>
      <w:r w:rsidR="00AD7E34" w:rsidRPr="00E43012">
        <w:rPr>
          <w:rFonts w:ascii="Calibri" w:hAnsi="Calibri" w:cs="Calibri"/>
          <w:b/>
          <w:bCs/>
          <w:color w:val="00B050"/>
          <w:kern w:val="0"/>
          <w:sz w:val="18"/>
          <w:szCs w:val="24"/>
          <w:lang w:val="en-GB" w:eastAsia="en-US"/>
        </w:rPr>
        <w:t>was agreed</w:t>
      </w:r>
      <w:r w:rsidR="0098234C" w:rsidRPr="00E43012">
        <w:rPr>
          <w:rFonts w:ascii="Calibri" w:hAnsi="Calibri" w:cs="Calibri"/>
          <w:b/>
          <w:bCs/>
          <w:color w:val="00B050"/>
          <w:kern w:val="0"/>
          <w:sz w:val="18"/>
          <w:szCs w:val="24"/>
          <w:lang w:val="en-GB" w:eastAsia="en-US"/>
        </w:rPr>
        <w:t xml:space="preserve"> in</w:t>
      </w:r>
      <w:r w:rsidR="0098234C">
        <w:rPr>
          <w:rFonts w:ascii="Calibri" w:hAnsi="Calibri" w:cs="Calibri"/>
          <w:b/>
          <w:color w:val="008000"/>
          <w:sz w:val="18"/>
          <w:szCs w:val="24"/>
        </w:rPr>
        <w:t xml:space="preserve"> </w:t>
      </w:r>
      <w:hyperlink r:id="rId20" w:history="1">
        <w:r w:rsidR="0098234C" w:rsidRPr="00DE2895">
          <w:rPr>
            <w:rStyle w:val="Hyperlink"/>
            <w:rFonts w:ascii="Calibri" w:hAnsi="Calibri" w:cs="Calibri"/>
            <w:sz w:val="18"/>
            <w:szCs w:val="24"/>
          </w:rPr>
          <w:t>R3-201319</w:t>
        </w:r>
      </w:hyperlink>
    </w:p>
    <w:p w14:paraId="537F9F42" w14:textId="7A397A8D" w:rsidR="00A86BE3" w:rsidRPr="00AD7E34" w:rsidRDefault="00A86BE3" w:rsidP="00F47E1C">
      <w:pPr>
        <w:pStyle w:val="ListParagraph"/>
        <w:numPr>
          <w:ilvl w:val="0"/>
          <w:numId w:val="16"/>
        </w:numPr>
        <w:ind w:leftChars="0" w:left="714" w:hanging="357"/>
        <w:rPr>
          <w:rFonts w:ascii="Calibri" w:hAnsi="Calibri" w:cs="Calibri"/>
          <w:b/>
          <w:bCs/>
          <w:color w:val="00B050"/>
          <w:sz w:val="18"/>
          <w:szCs w:val="24"/>
        </w:rPr>
      </w:pPr>
      <w:r w:rsidRPr="00FE1AB9">
        <w:rPr>
          <w:rFonts w:ascii="Calibri" w:hAnsi="Calibri" w:cs="Calibri"/>
          <w:b/>
          <w:bCs/>
          <w:color w:val="00B050"/>
          <w:sz w:val="18"/>
          <w:szCs w:val="24"/>
        </w:rPr>
        <w:t>The scenario that AMF support both a PLMN and SNPN has no impact to RAN3</w:t>
      </w:r>
    </w:p>
    <w:p w14:paraId="5843EF7C" w14:textId="1A8292A7" w:rsidR="00A86BE3" w:rsidRPr="00E43012" w:rsidRDefault="002F238A" w:rsidP="00F15407">
      <w:pPr>
        <w:rPr>
          <w:rFonts w:ascii="Calibri" w:hAnsi="Calibri" w:cs="Calibri"/>
          <w:b/>
          <w:bCs/>
          <w:color w:val="00B050"/>
          <w:sz w:val="18"/>
          <w:szCs w:val="24"/>
        </w:rPr>
      </w:pPr>
      <w:r w:rsidRPr="00E43012">
        <w:rPr>
          <w:rFonts w:ascii="Calibri" w:hAnsi="Calibri" w:cs="Calibri"/>
          <w:b/>
          <w:bCs/>
          <w:color w:val="00B050"/>
          <w:sz w:val="18"/>
          <w:szCs w:val="24"/>
        </w:rPr>
        <w:t xml:space="preserve">For </w:t>
      </w:r>
      <w:r w:rsidR="00DE2895" w:rsidRPr="00E43012">
        <w:rPr>
          <w:rFonts w:ascii="Calibri" w:hAnsi="Calibri" w:cs="Calibri"/>
          <w:b/>
          <w:bCs/>
          <w:color w:val="00B050"/>
          <w:sz w:val="18"/>
          <w:szCs w:val="24"/>
        </w:rPr>
        <w:t>Dual connectivity</w:t>
      </w:r>
      <w:r w:rsidRPr="00E43012">
        <w:rPr>
          <w:rFonts w:ascii="Calibri" w:hAnsi="Calibri" w:cs="Calibri"/>
          <w:b/>
          <w:bCs/>
          <w:color w:val="00B050"/>
          <w:sz w:val="18"/>
          <w:szCs w:val="24"/>
        </w:rPr>
        <w:t>:</w:t>
      </w:r>
    </w:p>
    <w:p w14:paraId="1E40CE56" w14:textId="6E75F3B8" w:rsidR="00DE2895" w:rsidRPr="00FC2DA8" w:rsidRDefault="00FC2DA8" w:rsidP="00FC2DA8">
      <w:pPr>
        <w:pStyle w:val="ListParagraph"/>
        <w:numPr>
          <w:ilvl w:val="0"/>
          <w:numId w:val="16"/>
        </w:numPr>
        <w:ind w:leftChars="0" w:left="714" w:hanging="357"/>
        <w:rPr>
          <w:rFonts w:ascii="Calibri" w:hAnsi="Calibri" w:cs="Calibri"/>
          <w:b/>
          <w:color w:val="008000"/>
          <w:sz w:val="18"/>
          <w:szCs w:val="24"/>
        </w:rPr>
      </w:pPr>
      <w:r w:rsidRPr="00E62CA5">
        <w:rPr>
          <w:rFonts w:ascii="Calibri" w:hAnsi="Calibri" w:cs="Calibri"/>
          <w:sz w:val="18"/>
          <w:szCs w:val="24"/>
        </w:rPr>
        <w:t>(TP for NPN BL CR for 38.300) Dual Connectivity aspects of NPN</w:t>
      </w:r>
      <w:r>
        <w:rPr>
          <w:rFonts w:ascii="Calibri" w:hAnsi="Calibri" w:cs="Calibri"/>
          <w:sz w:val="18"/>
          <w:szCs w:val="24"/>
        </w:rPr>
        <w:t xml:space="preserve"> was agreed in </w:t>
      </w:r>
      <w:hyperlink r:id="rId21" w:history="1">
        <w:r w:rsidRPr="00E62CA5">
          <w:rPr>
            <w:rStyle w:val="Hyperlink"/>
            <w:rFonts w:ascii="Calibri" w:hAnsi="Calibri" w:cs="Calibri"/>
            <w:sz w:val="18"/>
            <w:szCs w:val="24"/>
          </w:rPr>
          <w:t>R3-200202</w:t>
        </w:r>
      </w:hyperlink>
    </w:p>
    <w:p w14:paraId="0AE07980" w14:textId="533BB4A0" w:rsidR="002677D9" w:rsidRPr="005E23B1" w:rsidRDefault="002677D9" w:rsidP="002677D9">
      <w:pPr>
        <w:rPr>
          <w:rFonts w:eastAsiaTheme="minorEastAsia"/>
          <w:lang w:val="en-US" w:eastAsia="zh-CN"/>
        </w:rPr>
      </w:pPr>
    </w:p>
    <w:p w14:paraId="24CA9110" w14:textId="16DEF88A" w:rsidR="005C2EA4" w:rsidRDefault="00701410" w:rsidP="008952AB">
      <w:pPr>
        <w:pStyle w:val="Heading3"/>
        <w:rPr>
          <w:rFonts w:cs="Calibri"/>
          <w:b/>
          <w:sz w:val="18"/>
          <w:szCs w:val="24"/>
        </w:rPr>
      </w:pPr>
      <w:r>
        <w:rPr>
          <w:lang w:eastAsia="ja-JP"/>
        </w:rPr>
        <w:t>2.3.2</w:t>
      </w:r>
      <w:r>
        <w:rPr>
          <w:lang w:eastAsia="ja-JP"/>
        </w:rPr>
        <w:tab/>
        <w:t>Remaining Open issues</w:t>
      </w:r>
    </w:p>
    <w:p w14:paraId="418905E9" w14:textId="723E228C" w:rsidR="00CD791F" w:rsidRPr="002433B7" w:rsidRDefault="00CD791F" w:rsidP="00F47E1C">
      <w:pPr>
        <w:pStyle w:val="ListParagraph"/>
        <w:numPr>
          <w:ilvl w:val="0"/>
          <w:numId w:val="6"/>
        </w:numPr>
        <w:spacing w:line="288" w:lineRule="auto"/>
        <w:ind w:leftChars="0" w:hanging="357"/>
        <w:rPr>
          <w:rFonts w:ascii="Times New Roman" w:hAnsi="Times New Roman"/>
          <w:b/>
          <w:color w:val="0000FF"/>
          <w:sz w:val="18"/>
          <w:szCs w:val="24"/>
        </w:rPr>
      </w:pPr>
      <w:r w:rsidRPr="002433B7">
        <w:rPr>
          <w:rFonts w:ascii="Times New Roman" w:hAnsi="Times New Roman"/>
          <w:b/>
          <w:color w:val="0000FF"/>
          <w:sz w:val="18"/>
          <w:szCs w:val="24"/>
        </w:rPr>
        <w:t>The open issues are as follows:</w:t>
      </w:r>
    </w:p>
    <w:p w14:paraId="4D14422D" w14:textId="2C9E996F" w:rsidR="0004499F" w:rsidRDefault="0004499F" w:rsidP="004E5EEB">
      <w:pPr>
        <w:pStyle w:val="ListParagraph"/>
        <w:numPr>
          <w:ilvl w:val="0"/>
          <w:numId w:val="27"/>
        </w:numPr>
        <w:spacing w:line="288" w:lineRule="auto"/>
        <w:ind w:leftChars="0"/>
        <w:rPr>
          <w:rFonts w:ascii="Times New Roman" w:hAnsi="Times New Roman"/>
          <w:b/>
          <w:color w:val="0000FF"/>
          <w:sz w:val="18"/>
          <w:szCs w:val="24"/>
        </w:rPr>
      </w:pPr>
      <w:r w:rsidRPr="00D35A05">
        <w:rPr>
          <w:rFonts w:ascii="Calibri" w:hAnsi="Calibri" w:cs="Calibri"/>
          <w:b/>
          <w:color w:val="0000FF"/>
          <w:sz w:val="18"/>
          <w:szCs w:val="24"/>
        </w:rPr>
        <w:t xml:space="preserve">Potential impact </w:t>
      </w:r>
      <w:r w:rsidR="00DA2B7B">
        <w:rPr>
          <w:rFonts w:ascii="Calibri" w:hAnsi="Calibri" w:cs="Calibri"/>
          <w:b/>
          <w:color w:val="0000FF"/>
          <w:sz w:val="18"/>
          <w:szCs w:val="24"/>
        </w:rPr>
        <w:t>of</w:t>
      </w:r>
      <w:r w:rsidR="00DA2B7B" w:rsidRPr="00D35A05">
        <w:rPr>
          <w:rFonts w:ascii="Calibri" w:hAnsi="Calibri" w:cs="Calibri"/>
          <w:b/>
          <w:color w:val="0000FF"/>
          <w:sz w:val="18"/>
          <w:szCs w:val="24"/>
        </w:rPr>
        <w:t xml:space="preserve"> </w:t>
      </w:r>
      <w:r w:rsidRPr="00D35A05">
        <w:rPr>
          <w:rFonts w:ascii="Calibri" w:hAnsi="Calibri" w:cs="Calibri"/>
          <w:b/>
          <w:color w:val="0000FF"/>
          <w:sz w:val="18"/>
          <w:szCs w:val="24"/>
        </w:rPr>
        <w:t>manual CAG selection</w:t>
      </w:r>
    </w:p>
    <w:p w14:paraId="28F48B83" w14:textId="3955DFE4" w:rsidR="00BA5E87" w:rsidRPr="00483944" w:rsidRDefault="00A703D3" w:rsidP="004E5EEB">
      <w:pPr>
        <w:pStyle w:val="ListParagraph"/>
        <w:numPr>
          <w:ilvl w:val="0"/>
          <w:numId w:val="27"/>
        </w:numPr>
        <w:spacing w:line="288" w:lineRule="auto"/>
        <w:ind w:leftChars="0"/>
        <w:rPr>
          <w:rFonts w:ascii="Calibri" w:hAnsi="Calibri" w:cs="Calibri"/>
          <w:b/>
          <w:color w:val="0000FF"/>
          <w:sz w:val="18"/>
          <w:szCs w:val="24"/>
        </w:rPr>
      </w:pPr>
      <w:r>
        <w:rPr>
          <w:rFonts w:ascii="Calibri" w:hAnsi="Calibri" w:cs="Calibri"/>
          <w:b/>
          <w:color w:val="0000FF"/>
          <w:sz w:val="18"/>
          <w:szCs w:val="24"/>
        </w:rPr>
        <w:t xml:space="preserve">The </w:t>
      </w:r>
      <w:r w:rsidR="00737144" w:rsidRPr="00483944">
        <w:rPr>
          <w:rFonts w:ascii="Calibri" w:hAnsi="Calibri" w:cs="Calibri"/>
          <w:b/>
          <w:color w:val="0000FF"/>
          <w:sz w:val="18"/>
          <w:szCs w:val="24"/>
        </w:rPr>
        <w:t xml:space="preserve">failure cause values </w:t>
      </w:r>
      <w:r w:rsidR="000C776F">
        <w:rPr>
          <w:rFonts w:ascii="Calibri" w:hAnsi="Calibri" w:cs="Calibri"/>
          <w:b/>
          <w:color w:val="0000FF"/>
          <w:sz w:val="18"/>
          <w:szCs w:val="24"/>
        </w:rPr>
        <w:t>over all potential interfaces</w:t>
      </w:r>
    </w:p>
    <w:p w14:paraId="7700829B" w14:textId="127ECBAC" w:rsidR="0052010C" w:rsidRDefault="00434EE6" w:rsidP="004E5EEB">
      <w:pPr>
        <w:pStyle w:val="ListParagraph"/>
        <w:numPr>
          <w:ilvl w:val="0"/>
          <w:numId w:val="27"/>
        </w:numPr>
        <w:spacing w:line="288" w:lineRule="auto"/>
        <w:ind w:leftChars="0"/>
        <w:rPr>
          <w:rFonts w:ascii="Calibri" w:hAnsi="Calibri" w:cs="Calibri"/>
          <w:b/>
          <w:color w:val="0000FF"/>
          <w:sz w:val="18"/>
          <w:szCs w:val="24"/>
        </w:rPr>
      </w:pPr>
      <w:r>
        <w:rPr>
          <w:rFonts w:ascii="Calibri" w:hAnsi="Calibri" w:cs="Calibri"/>
          <w:b/>
          <w:color w:val="0000FF"/>
          <w:sz w:val="18"/>
          <w:szCs w:val="24"/>
        </w:rPr>
        <w:t>Access verification for m</w:t>
      </w:r>
      <w:r w:rsidR="0052010C" w:rsidRPr="0052010C">
        <w:rPr>
          <w:rFonts w:ascii="Calibri" w:hAnsi="Calibri" w:cs="Calibri"/>
          <w:b/>
          <w:color w:val="0000FF"/>
          <w:sz w:val="18"/>
          <w:szCs w:val="24"/>
        </w:rPr>
        <w:t>obility in inactive state</w:t>
      </w:r>
    </w:p>
    <w:p w14:paraId="5137EDC2" w14:textId="70B16918" w:rsidR="00906839" w:rsidRPr="00906839" w:rsidRDefault="00906839" w:rsidP="004E5EEB">
      <w:pPr>
        <w:pStyle w:val="ListParagraph"/>
        <w:numPr>
          <w:ilvl w:val="0"/>
          <w:numId w:val="27"/>
        </w:numPr>
        <w:spacing w:line="288" w:lineRule="auto"/>
        <w:ind w:leftChars="0"/>
        <w:rPr>
          <w:rFonts w:ascii="Calibri" w:hAnsi="Calibri" w:cs="Calibri"/>
          <w:b/>
          <w:color w:val="0000FF"/>
          <w:sz w:val="18"/>
          <w:szCs w:val="24"/>
        </w:rPr>
      </w:pPr>
      <w:r w:rsidRPr="00791919">
        <w:rPr>
          <w:rFonts w:ascii="Calibri" w:eastAsiaTheme="minorEastAsia" w:hAnsi="Calibri" w:cs="Calibri"/>
          <w:b/>
          <w:color w:val="0000FF"/>
          <w:sz w:val="18"/>
          <w:szCs w:val="24"/>
          <w:lang w:eastAsia="zh-CN"/>
        </w:rPr>
        <w:t xml:space="preserve">UE Context related </w:t>
      </w:r>
      <w:r w:rsidR="00977C58">
        <w:rPr>
          <w:rFonts w:ascii="Calibri" w:eastAsiaTheme="minorEastAsia" w:hAnsi="Calibri" w:cs="Calibri"/>
          <w:b/>
          <w:color w:val="0000FF"/>
          <w:sz w:val="18"/>
          <w:szCs w:val="24"/>
          <w:lang w:eastAsia="zh-CN"/>
        </w:rPr>
        <w:t>signaling, and</w:t>
      </w:r>
      <w:r>
        <w:rPr>
          <w:rFonts w:ascii="Calibri" w:eastAsiaTheme="minorEastAsia" w:hAnsi="Calibri" w:cs="Calibri"/>
          <w:b/>
          <w:color w:val="0000FF"/>
          <w:sz w:val="18"/>
          <w:szCs w:val="24"/>
          <w:lang w:eastAsia="zh-CN"/>
        </w:rPr>
        <w:t xml:space="preserve"> </w:t>
      </w:r>
      <w:r w:rsidRPr="00791919">
        <w:rPr>
          <w:rFonts w:ascii="Calibri" w:eastAsiaTheme="minorEastAsia" w:hAnsi="Calibri" w:cs="Calibri"/>
          <w:b/>
          <w:color w:val="0000FF"/>
          <w:sz w:val="18"/>
          <w:szCs w:val="24"/>
          <w:lang w:eastAsia="zh-CN"/>
        </w:rPr>
        <w:t>PNI-NPN aspects</w:t>
      </w:r>
      <w:r>
        <w:rPr>
          <w:rFonts w:ascii="Calibri" w:eastAsiaTheme="minorEastAsia" w:hAnsi="Calibri" w:cs="Calibri"/>
          <w:b/>
          <w:color w:val="0000FF"/>
          <w:sz w:val="18"/>
          <w:szCs w:val="24"/>
          <w:lang w:eastAsia="zh-CN"/>
        </w:rPr>
        <w:t xml:space="preserve"> </w:t>
      </w:r>
      <w:r w:rsidR="008532A1">
        <w:rPr>
          <w:rFonts w:ascii="Calibri" w:eastAsiaTheme="minorEastAsia" w:hAnsi="Calibri" w:cs="Calibri"/>
          <w:b/>
          <w:color w:val="0000FF"/>
          <w:sz w:val="18"/>
          <w:szCs w:val="24"/>
          <w:lang w:eastAsia="zh-CN"/>
        </w:rPr>
        <w:t xml:space="preserve">in interface messages </w:t>
      </w:r>
      <w:r>
        <w:rPr>
          <w:rFonts w:ascii="Calibri" w:eastAsiaTheme="minorEastAsia" w:hAnsi="Calibri" w:cs="Calibri"/>
          <w:b/>
          <w:color w:val="0000FF"/>
          <w:sz w:val="18"/>
          <w:szCs w:val="24"/>
          <w:lang w:eastAsia="zh-CN"/>
        </w:rPr>
        <w:t xml:space="preserve">for </w:t>
      </w:r>
      <w:r w:rsidR="008E41F9">
        <w:rPr>
          <w:rFonts w:ascii="Calibri" w:eastAsiaTheme="minorEastAsia" w:hAnsi="Calibri" w:cs="Calibri"/>
          <w:b/>
          <w:color w:val="0000FF"/>
          <w:sz w:val="18"/>
          <w:szCs w:val="24"/>
          <w:lang w:eastAsia="zh-CN"/>
        </w:rPr>
        <w:t>F</w:t>
      </w:r>
      <w:r>
        <w:rPr>
          <w:rFonts w:ascii="Calibri" w:eastAsiaTheme="minorEastAsia" w:hAnsi="Calibri" w:cs="Calibri"/>
          <w:b/>
          <w:color w:val="0000FF"/>
          <w:sz w:val="18"/>
          <w:szCs w:val="24"/>
          <w:lang w:eastAsia="zh-CN"/>
        </w:rPr>
        <w:t>1</w:t>
      </w:r>
      <w:r w:rsidR="00BC42C6">
        <w:rPr>
          <w:rFonts w:ascii="Calibri" w:eastAsiaTheme="minorEastAsia" w:hAnsi="Calibri" w:cs="Calibri"/>
          <w:b/>
          <w:color w:val="0000FF"/>
          <w:sz w:val="18"/>
          <w:szCs w:val="24"/>
          <w:lang w:eastAsia="zh-CN"/>
        </w:rPr>
        <w:t xml:space="preserve"> interface</w:t>
      </w:r>
    </w:p>
    <w:p w14:paraId="6A919178" w14:textId="7C65413F" w:rsidR="00854101" w:rsidRPr="000144EB" w:rsidRDefault="00791919" w:rsidP="004E5EEB">
      <w:pPr>
        <w:pStyle w:val="ListParagraph"/>
        <w:numPr>
          <w:ilvl w:val="0"/>
          <w:numId w:val="27"/>
        </w:numPr>
        <w:spacing w:line="288" w:lineRule="auto"/>
        <w:ind w:leftChars="0"/>
        <w:rPr>
          <w:rFonts w:ascii="Calibri" w:hAnsi="Calibri" w:cs="Calibri"/>
          <w:b/>
          <w:color w:val="0000FF"/>
          <w:sz w:val="18"/>
          <w:szCs w:val="24"/>
        </w:rPr>
      </w:pPr>
      <w:r w:rsidRPr="00791919">
        <w:rPr>
          <w:rFonts w:ascii="Calibri" w:eastAsiaTheme="minorEastAsia" w:hAnsi="Calibri" w:cs="Calibri"/>
          <w:b/>
          <w:color w:val="0000FF"/>
          <w:sz w:val="18"/>
          <w:szCs w:val="24"/>
          <w:lang w:eastAsia="zh-CN"/>
        </w:rPr>
        <w:t xml:space="preserve">UE Context related </w:t>
      </w:r>
      <w:r w:rsidR="008532A1">
        <w:rPr>
          <w:rFonts w:ascii="Calibri" w:eastAsiaTheme="minorEastAsia" w:hAnsi="Calibri" w:cs="Calibri"/>
          <w:b/>
          <w:color w:val="0000FF"/>
          <w:sz w:val="18"/>
          <w:szCs w:val="24"/>
          <w:lang w:eastAsia="zh-CN"/>
        </w:rPr>
        <w:t>signaling,</w:t>
      </w:r>
      <w:r w:rsidRPr="00791919">
        <w:rPr>
          <w:rFonts w:ascii="Calibri" w:eastAsiaTheme="minorEastAsia" w:hAnsi="Calibri" w:cs="Calibri"/>
          <w:b/>
          <w:color w:val="0000FF"/>
          <w:sz w:val="18"/>
          <w:szCs w:val="24"/>
          <w:lang w:eastAsia="zh-CN"/>
        </w:rPr>
        <w:t xml:space="preserve"> </w:t>
      </w:r>
      <w:r w:rsidR="00594EFC">
        <w:rPr>
          <w:rFonts w:ascii="Calibri" w:eastAsiaTheme="minorEastAsia" w:hAnsi="Calibri" w:cs="Calibri"/>
          <w:b/>
          <w:color w:val="0000FF"/>
          <w:sz w:val="18"/>
          <w:szCs w:val="24"/>
          <w:lang w:eastAsia="zh-CN"/>
        </w:rPr>
        <w:t xml:space="preserve">and </w:t>
      </w:r>
      <w:r w:rsidRPr="00791919">
        <w:rPr>
          <w:rFonts w:ascii="Calibri" w:eastAsiaTheme="minorEastAsia" w:hAnsi="Calibri" w:cs="Calibri"/>
          <w:b/>
          <w:color w:val="0000FF"/>
          <w:sz w:val="18"/>
          <w:szCs w:val="24"/>
          <w:lang w:eastAsia="zh-CN"/>
        </w:rPr>
        <w:t>PNI-NPN aspects</w:t>
      </w:r>
      <w:r w:rsidR="00E927AE">
        <w:rPr>
          <w:rFonts w:ascii="Calibri" w:eastAsiaTheme="minorEastAsia" w:hAnsi="Calibri" w:cs="Calibri"/>
          <w:b/>
          <w:color w:val="0000FF"/>
          <w:sz w:val="18"/>
          <w:szCs w:val="24"/>
          <w:lang w:eastAsia="zh-CN"/>
        </w:rPr>
        <w:t xml:space="preserve"> </w:t>
      </w:r>
      <w:r w:rsidR="008532A1">
        <w:rPr>
          <w:rFonts w:ascii="Calibri" w:eastAsiaTheme="minorEastAsia" w:hAnsi="Calibri" w:cs="Calibri"/>
          <w:b/>
          <w:color w:val="0000FF"/>
          <w:sz w:val="18"/>
          <w:szCs w:val="24"/>
          <w:lang w:eastAsia="zh-CN"/>
        </w:rPr>
        <w:t xml:space="preserve">in interface messages </w:t>
      </w:r>
      <w:r w:rsidR="00E927AE">
        <w:rPr>
          <w:rFonts w:ascii="Calibri" w:eastAsiaTheme="minorEastAsia" w:hAnsi="Calibri" w:cs="Calibri"/>
          <w:b/>
          <w:color w:val="0000FF"/>
          <w:sz w:val="18"/>
          <w:szCs w:val="24"/>
          <w:lang w:eastAsia="zh-CN"/>
        </w:rPr>
        <w:t xml:space="preserve">for </w:t>
      </w:r>
      <w:r w:rsidR="00906839">
        <w:rPr>
          <w:rFonts w:ascii="Calibri" w:eastAsiaTheme="minorEastAsia" w:hAnsi="Calibri" w:cs="Calibri"/>
          <w:b/>
          <w:color w:val="0000FF"/>
          <w:sz w:val="18"/>
          <w:szCs w:val="24"/>
          <w:lang w:eastAsia="zh-CN"/>
        </w:rPr>
        <w:t>E1</w:t>
      </w:r>
    </w:p>
    <w:p w14:paraId="0F06EBCD" w14:textId="1EA56F0A" w:rsidR="000144EB" w:rsidRDefault="000144EB" w:rsidP="004E5EEB">
      <w:pPr>
        <w:pStyle w:val="ListParagraph"/>
        <w:numPr>
          <w:ilvl w:val="0"/>
          <w:numId w:val="27"/>
        </w:numPr>
        <w:spacing w:line="288" w:lineRule="auto"/>
        <w:ind w:leftChars="0"/>
        <w:rPr>
          <w:rFonts w:ascii="Calibri" w:hAnsi="Calibri" w:cs="Calibri"/>
          <w:b/>
          <w:color w:val="0000FF"/>
          <w:sz w:val="18"/>
          <w:szCs w:val="24"/>
        </w:rPr>
      </w:pPr>
      <w:r w:rsidRPr="00483944">
        <w:rPr>
          <w:rFonts w:ascii="Calibri" w:hAnsi="Calibri" w:cs="Calibri"/>
          <w:b/>
          <w:color w:val="0000FF"/>
          <w:sz w:val="18"/>
          <w:szCs w:val="24"/>
        </w:rPr>
        <w:t>the value of maxnoofAllowedCAGsperPLMN</w:t>
      </w:r>
    </w:p>
    <w:p w14:paraId="05B4AFD4" w14:textId="77777777" w:rsidR="00573024" w:rsidRPr="00573024" w:rsidRDefault="00573024" w:rsidP="00573024">
      <w:pPr>
        <w:spacing w:line="288" w:lineRule="auto"/>
        <w:ind w:left="1083"/>
        <w:rPr>
          <w:rFonts w:ascii="Calibri" w:hAnsi="Calibri" w:cs="Calibri"/>
          <w:b/>
          <w:color w:val="0000FF"/>
          <w:sz w:val="18"/>
          <w:szCs w:val="24"/>
        </w:rPr>
      </w:pPr>
    </w:p>
    <w:p w14:paraId="5A7FDB21" w14:textId="77777777" w:rsidR="00C74752" w:rsidRPr="002433B7" w:rsidRDefault="00C74752" w:rsidP="00C74752">
      <w:pPr>
        <w:pStyle w:val="ListParagraph"/>
        <w:spacing w:line="288" w:lineRule="auto"/>
        <w:ind w:leftChars="0" w:left="1440"/>
        <w:rPr>
          <w:rFonts w:ascii="Times New Roman" w:hAnsi="Times New Roman"/>
          <w:b/>
          <w:color w:val="0000FF"/>
          <w:sz w:val="18"/>
          <w:szCs w:val="24"/>
        </w:rPr>
      </w:pPr>
    </w:p>
    <w:p w14:paraId="06A399B0"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4D4BA62A" w14:textId="77777777" w:rsidR="00701410" w:rsidRDefault="00701410" w:rsidP="00FA519D">
      <w:pPr>
        <w:pStyle w:val="Heading3"/>
        <w:rPr>
          <w:lang w:eastAsia="ja-JP"/>
        </w:rPr>
      </w:pPr>
      <w:r>
        <w:rPr>
          <w:lang w:eastAsia="ja-JP"/>
        </w:rPr>
        <w:t>2.4.1</w:t>
      </w:r>
      <w:r>
        <w:rPr>
          <w:lang w:eastAsia="ja-JP"/>
        </w:rPr>
        <w:tab/>
        <w:t>Agreements</w:t>
      </w:r>
    </w:p>
    <w:p w14:paraId="6A32800F" w14:textId="77777777" w:rsidR="00701410" w:rsidRDefault="00701410" w:rsidP="00FA519D">
      <w:pPr>
        <w:pStyle w:val="Heading3"/>
        <w:rPr>
          <w:lang w:eastAsia="ja-JP"/>
        </w:rPr>
      </w:pPr>
      <w:r>
        <w:rPr>
          <w:lang w:eastAsia="ja-JP"/>
        </w:rPr>
        <w:t>2.4.2</w:t>
      </w:r>
      <w:r>
        <w:rPr>
          <w:lang w:eastAsia="ja-JP"/>
        </w:rPr>
        <w:tab/>
        <w:t>Remaining Open issues</w:t>
      </w:r>
    </w:p>
    <w:p w14:paraId="44EF7578" w14:textId="77777777" w:rsidR="00AE2F54" w:rsidRDefault="00AE2F54" w:rsidP="009F099C">
      <w:pPr>
        <w:rPr>
          <w:lang w:eastAsia="ja-JP"/>
        </w:rPr>
      </w:pPr>
    </w:p>
    <w:p w14:paraId="3BB015F7"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D477068" w14:textId="77777777" w:rsidR="00815869" w:rsidRDefault="00815869" w:rsidP="00FA519D">
      <w:pPr>
        <w:pStyle w:val="Heading3"/>
        <w:rPr>
          <w:lang w:eastAsia="ja-JP"/>
        </w:rPr>
      </w:pPr>
      <w:r>
        <w:rPr>
          <w:lang w:eastAsia="ja-JP"/>
        </w:rPr>
        <w:t>2.5.1</w:t>
      </w:r>
      <w:r>
        <w:rPr>
          <w:lang w:eastAsia="ja-JP"/>
        </w:rPr>
        <w:tab/>
        <w:t>Agreements</w:t>
      </w:r>
    </w:p>
    <w:p w14:paraId="68B03127" w14:textId="77777777" w:rsidR="00815869" w:rsidRDefault="00815869" w:rsidP="00FA519D">
      <w:pPr>
        <w:pStyle w:val="Heading3"/>
        <w:rPr>
          <w:lang w:eastAsia="ja-JP"/>
        </w:rPr>
      </w:pPr>
      <w:r>
        <w:rPr>
          <w:lang w:eastAsia="ja-JP"/>
        </w:rPr>
        <w:t>2.5.2</w:t>
      </w:r>
      <w:r>
        <w:rPr>
          <w:lang w:eastAsia="ja-JP"/>
        </w:rPr>
        <w:tab/>
        <w:t>Remaining Open issues</w:t>
      </w:r>
    </w:p>
    <w:p w14:paraId="4A5A8A3F" w14:textId="77777777" w:rsidR="00815869" w:rsidRPr="00815869" w:rsidRDefault="00815869" w:rsidP="00FA519D">
      <w:pPr>
        <w:pStyle w:val="Heading3"/>
        <w:rPr>
          <w:lang w:eastAsia="ja-JP"/>
        </w:rPr>
      </w:pPr>
      <w:r>
        <w:rPr>
          <w:lang w:eastAsia="ja-JP"/>
        </w:rPr>
        <w:t>2.5.3</w:t>
      </w:r>
      <w:r>
        <w:rPr>
          <w:lang w:eastAsia="ja-JP"/>
        </w:rPr>
        <w:tab/>
        <w:t>Remaining Open issues with cross-WG dependencies</w:t>
      </w:r>
    </w:p>
    <w:p w14:paraId="0E766E0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066CB0A" w14:textId="77777777" w:rsidR="00721CF6" w:rsidRDefault="00721CF6" w:rsidP="00FA519D">
      <w:pPr>
        <w:pStyle w:val="Heading3"/>
        <w:rPr>
          <w:lang w:eastAsia="ja-JP"/>
        </w:rPr>
      </w:pPr>
      <w:r>
        <w:rPr>
          <w:lang w:eastAsia="ja-JP"/>
        </w:rPr>
        <w:t>2.6.1</w:t>
      </w:r>
      <w:r>
        <w:rPr>
          <w:lang w:eastAsia="ja-JP"/>
        </w:rPr>
        <w:tab/>
        <w:t>Agreements</w:t>
      </w:r>
    </w:p>
    <w:p w14:paraId="3288450E" w14:textId="77777777" w:rsidR="00721CF6" w:rsidRPr="003A4B47" w:rsidRDefault="00721CF6" w:rsidP="00FA519D">
      <w:pPr>
        <w:pStyle w:val="Heading3"/>
        <w:rPr>
          <w:rFonts w:cs="Arial"/>
          <w:lang w:eastAsia="ja-JP"/>
        </w:rPr>
      </w:pPr>
      <w:r>
        <w:rPr>
          <w:lang w:eastAsia="ja-JP"/>
        </w:rPr>
        <w:t>2.6.2</w:t>
      </w:r>
      <w:r>
        <w:rPr>
          <w:lang w:eastAsia="ja-JP"/>
        </w:rPr>
        <w:tab/>
        <w:t>Remaining Open issues</w:t>
      </w:r>
    </w:p>
    <w:p w14:paraId="30CDFED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9B5F590"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989873D" w14:textId="77777777" w:rsidR="009F099C" w:rsidRPr="00721CF6" w:rsidRDefault="009F099C" w:rsidP="00207DC4">
      <w:pPr>
        <w:rPr>
          <w:rFonts w:ascii="Arial" w:hAnsi="Arial" w:cs="Arial"/>
          <w:iCs/>
          <w:color w:val="FF0000"/>
        </w:rPr>
      </w:pPr>
      <w:r>
        <w:rPr>
          <w:rFonts w:ascii="Arial" w:hAnsi="Arial" w:cs="Arial"/>
          <w:iCs/>
          <w:color w:val="FF0000"/>
        </w:rPr>
        <w:t>RAN and SA rapporteurs are requested to fill in these clauses jointly.</w:t>
      </w:r>
    </w:p>
    <w:p w14:paraId="4C15DD3E" w14:textId="77777777" w:rsidR="00701410" w:rsidRDefault="00701410" w:rsidP="00701410">
      <w:pPr>
        <w:pStyle w:val="Heading2"/>
        <w:rPr>
          <w:lang w:eastAsia="ja-JP"/>
        </w:rPr>
      </w:pPr>
      <w:r>
        <w:rPr>
          <w:lang w:eastAsia="ja-JP"/>
        </w:rPr>
        <w:t>3.1</w:t>
      </w:r>
      <w:r>
        <w:rPr>
          <w:lang w:eastAsia="ja-JP"/>
        </w:rPr>
        <w:tab/>
        <w:t>SAx/CTs</w:t>
      </w:r>
    </w:p>
    <w:p w14:paraId="7DD56232" w14:textId="77777777" w:rsidR="00701410" w:rsidRDefault="00815869" w:rsidP="00FA519D">
      <w:pPr>
        <w:pStyle w:val="Heading3"/>
        <w:rPr>
          <w:lang w:eastAsia="ja-JP"/>
        </w:rPr>
      </w:pPr>
      <w:r>
        <w:rPr>
          <w:lang w:eastAsia="ja-JP"/>
        </w:rPr>
        <w:t>3</w:t>
      </w:r>
      <w:r w:rsidR="00701410">
        <w:rPr>
          <w:lang w:eastAsia="ja-JP"/>
        </w:rPr>
        <w:t>.1.1</w:t>
      </w:r>
      <w:r w:rsidR="00701410">
        <w:rPr>
          <w:lang w:eastAsia="ja-JP"/>
        </w:rPr>
        <w:tab/>
        <w:t>Agreements with cross-TSG impacts</w:t>
      </w:r>
    </w:p>
    <w:p w14:paraId="7E250DB9" w14:textId="77777777" w:rsidR="00701410" w:rsidRDefault="00815869" w:rsidP="00FA519D">
      <w:pPr>
        <w:pStyle w:val="Heading3"/>
        <w:rPr>
          <w:lang w:eastAsia="ja-JP"/>
        </w:rPr>
      </w:pPr>
      <w:r>
        <w:rPr>
          <w:lang w:eastAsia="ja-JP"/>
        </w:rPr>
        <w:t>3</w:t>
      </w:r>
      <w:r w:rsidR="00701410">
        <w:rPr>
          <w:lang w:eastAsia="ja-JP"/>
        </w:rPr>
        <w:t>.1.2</w:t>
      </w:r>
      <w:r w:rsidR="00701410">
        <w:rPr>
          <w:lang w:eastAsia="ja-JP"/>
        </w:rPr>
        <w:tab/>
        <w:t>Remaining Open issues with cross-TSG impacts</w:t>
      </w:r>
    </w:p>
    <w:p w14:paraId="6E8C724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D083827" w14:textId="77777777" w:rsidR="005A6C96" w:rsidRDefault="00815869" w:rsidP="005A6C96">
      <w:pPr>
        <w:pStyle w:val="Heading2"/>
      </w:pPr>
      <w:r>
        <w:t>4</w:t>
      </w:r>
      <w:r w:rsidR="005A6C96">
        <w:t>.</w:t>
      </w:r>
      <w:r w:rsidR="005A6C96">
        <w:tab/>
        <w:t>References</w:t>
      </w:r>
    </w:p>
    <w:p w14:paraId="5F5EF27A" w14:textId="62397F07" w:rsidR="004F218A" w:rsidRDefault="00AF6840" w:rsidP="004F218A">
      <w:pPr>
        <w:pStyle w:val="NO"/>
        <w:rPr>
          <w:rFonts w:ascii="Arial" w:hAnsi="Arial" w:cs="Arial"/>
          <w:iCs/>
          <w:color w:val="FF0000"/>
        </w:rPr>
      </w:pPr>
      <w:r>
        <w:rPr>
          <w:rFonts w:ascii="Arial" w:hAnsi="Arial" w:cs="Arial"/>
          <w:iCs/>
          <w:color w:val="FF0000"/>
        </w:rPr>
        <w:t xml:space="preserve">     </w:t>
      </w:r>
      <w:r w:rsidR="004F218A" w:rsidRPr="00721CF6">
        <w:rPr>
          <w:rFonts w:ascii="Arial" w:hAnsi="Arial" w:cs="Arial"/>
          <w:iCs/>
          <w:color w:val="FF0000"/>
        </w:rPr>
        <w:t>NOTE:</w:t>
      </w:r>
      <w:r>
        <w:rPr>
          <w:rFonts w:ascii="Arial" w:hAnsi="Arial" w:cs="Arial"/>
          <w:iCs/>
          <w:color w:val="FF0000"/>
        </w:rPr>
        <w:t xml:space="preserve"> </w:t>
      </w:r>
      <w:r w:rsidR="004F218A" w:rsidRPr="00721CF6">
        <w:rPr>
          <w:rFonts w:ascii="Arial" w:hAnsi="Arial" w:cs="Arial"/>
          <w:iCs/>
          <w:color w:val="FF0000"/>
        </w:rPr>
        <w:t>This can be e.g. a list of all related Tdocs in the affected WGs since last TSG, references to LSs, produced TRs/TSs, the work/study item description or status reports of previous TSGs.</w:t>
      </w:r>
    </w:p>
    <w:p w14:paraId="79CCF427" w14:textId="77777777" w:rsidR="004E181A" w:rsidRDefault="004E181A" w:rsidP="004E181A">
      <w:pPr>
        <w:pStyle w:val="NO"/>
        <w:ind w:left="0" w:firstLine="0"/>
        <w:rPr>
          <w:rFonts w:ascii="Arial" w:hAnsi="Arial" w:cs="Arial"/>
          <w:iCs/>
          <w:color w:val="FF0000"/>
        </w:rPr>
      </w:pPr>
    </w:p>
    <w:p w14:paraId="175F3B79" w14:textId="77777777" w:rsidR="007248AE" w:rsidRPr="006700D9" w:rsidRDefault="007248AE" w:rsidP="007248AE">
      <w:pPr>
        <w:pStyle w:val="Reference"/>
        <w:tabs>
          <w:tab w:val="left" w:pos="426"/>
          <w:tab w:val="left" w:pos="1560"/>
        </w:tabs>
        <w:ind w:left="1560" w:hanging="1560"/>
        <w:jc w:val="left"/>
        <w:rPr>
          <w:b/>
          <w:sz w:val="20"/>
        </w:rPr>
      </w:pPr>
      <w:r w:rsidRPr="006700D9">
        <w:rPr>
          <w:b/>
          <w:sz w:val="20"/>
        </w:rPr>
        <w:t>Latest WID:</w:t>
      </w:r>
    </w:p>
    <w:p w14:paraId="2FFA637E" w14:textId="76B57B50" w:rsidR="00971576" w:rsidRPr="00EF657E" w:rsidRDefault="00971576" w:rsidP="00F47E1C">
      <w:pPr>
        <w:pStyle w:val="ListParagraph"/>
        <w:numPr>
          <w:ilvl w:val="0"/>
          <w:numId w:val="5"/>
        </w:numPr>
        <w:ind w:leftChars="0"/>
        <w:rPr>
          <w:rFonts w:ascii="Times New Roman" w:hAnsi="Times New Roman"/>
          <w:sz w:val="20"/>
          <w:szCs w:val="20"/>
        </w:rPr>
      </w:pPr>
      <w:r w:rsidRPr="00EF657E">
        <w:rPr>
          <w:rFonts w:ascii="Times New Roman" w:hAnsi="Times New Roman"/>
          <w:sz w:val="20"/>
          <w:szCs w:val="20"/>
        </w:rPr>
        <w:t>RP-191563</w:t>
      </w:r>
      <w:r w:rsidR="00F832EC" w:rsidRPr="00EF657E">
        <w:rPr>
          <w:rFonts w:ascii="Times New Roman" w:hAnsi="Times New Roman"/>
          <w:sz w:val="20"/>
          <w:szCs w:val="20"/>
        </w:rPr>
        <w:t>,</w:t>
      </w:r>
      <w:r w:rsidR="00E04D3B" w:rsidRPr="00EF657E">
        <w:rPr>
          <w:rFonts w:ascii="Times New Roman" w:hAnsi="Times New Roman"/>
          <w:sz w:val="20"/>
          <w:szCs w:val="20"/>
        </w:rPr>
        <w:t xml:space="preserve"> “</w:t>
      </w:r>
      <w:r w:rsidRPr="00EF657E">
        <w:rPr>
          <w:rFonts w:ascii="Times New Roman" w:hAnsi="Times New Roman"/>
          <w:sz w:val="20"/>
          <w:szCs w:val="20"/>
        </w:rPr>
        <w:t>Revised WID: Core part: Private Network Support for NG-RAN</w:t>
      </w:r>
      <w:r w:rsidR="00E04D3B" w:rsidRPr="00EF657E">
        <w:rPr>
          <w:rFonts w:ascii="Times New Roman" w:hAnsi="Times New Roman"/>
          <w:sz w:val="20"/>
          <w:szCs w:val="20"/>
        </w:rPr>
        <w:t>”</w:t>
      </w:r>
      <w:r w:rsidRPr="00EF657E">
        <w:rPr>
          <w:rFonts w:ascii="Times New Roman" w:hAnsi="Times New Roman"/>
          <w:sz w:val="20"/>
          <w:szCs w:val="20"/>
        </w:rPr>
        <w:t xml:space="preserve">, </w:t>
      </w:r>
      <w:r w:rsidRPr="00EF657E">
        <w:rPr>
          <w:rFonts w:ascii="Times New Roman" w:hAnsi="Times New Roman"/>
          <w:sz w:val="20"/>
          <w:szCs w:val="20"/>
          <w:lang w:val="en-GB" w:eastAsia="en-US"/>
        </w:rPr>
        <w:t xml:space="preserve">China Telecom, Nokia, Vodafone, </w:t>
      </w:r>
      <w:r w:rsidRPr="00EF657E">
        <w:rPr>
          <w:rFonts w:ascii="Times New Roman" w:hAnsi="Times New Roman"/>
          <w:sz w:val="20"/>
          <w:szCs w:val="20"/>
        </w:rPr>
        <w:t>WID approved at RAN#8</w:t>
      </w:r>
      <w:r w:rsidR="00AF57A9" w:rsidRPr="00EF657E">
        <w:rPr>
          <w:rFonts w:ascii="Times New Roman" w:hAnsi="Times New Roman"/>
          <w:sz w:val="20"/>
          <w:szCs w:val="20"/>
        </w:rPr>
        <w:t>4.</w:t>
      </w:r>
    </w:p>
    <w:p w14:paraId="38EC6959" w14:textId="77777777" w:rsidR="007248AE" w:rsidRDefault="007248AE" w:rsidP="007248AE">
      <w:pPr>
        <w:pStyle w:val="Reference"/>
        <w:tabs>
          <w:tab w:val="left" w:pos="426"/>
          <w:tab w:val="left" w:pos="1560"/>
        </w:tabs>
        <w:ind w:left="1560" w:hanging="1560"/>
        <w:jc w:val="left"/>
        <w:rPr>
          <w:b/>
          <w:color w:val="000000"/>
          <w:sz w:val="20"/>
        </w:rPr>
      </w:pPr>
    </w:p>
    <w:p w14:paraId="63EBE588" w14:textId="2718DFEE" w:rsidR="00971576" w:rsidRDefault="00971576" w:rsidP="00971576">
      <w:pPr>
        <w:pStyle w:val="Reference"/>
        <w:tabs>
          <w:tab w:val="left" w:pos="426"/>
          <w:tab w:val="left" w:pos="1560"/>
        </w:tabs>
        <w:ind w:left="1560" w:hanging="1560"/>
        <w:jc w:val="left"/>
        <w:rPr>
          <w:b/>
          <w:color w:val="000000"/>
          <w:sz w:val="20"/>
        </w:rPr>
      </w:pPr>
      <w:r w:rsidRPr="006700D9">
        <w:rPr>
          <w:b/>
          <w:color w:val="000000"/>
          <w:sz w:val="20"/>
        </w:rPr>
        <w:t>RAN</w:t>
      </w:r>
      <w:r w:rsidR="007C0F21">
        <w:rPr>
          <w:b/>
          <w:color w:val="000000"/>
          <w:sz w:val="20"/>
        </w:rPr>
        <w:t>2</w:t>
      </w:r>
      <w:r w:rsidRPr="006700D9">
        <w:rPr>
          <w:b/>
          <w:color w:val="000000"/>
          <w:sz w:val="20"/>
        </w:rPr>
        <w:t>#10</w:t>
      </w:r>
      <w:r w:rsidR="007C0F21">
        <w:rPr>
          <w:b/>
          <w:color w:val="000000"/>
          <w:sz w:val="20"/>
        </w:rPr>
        <w:t>7</w:t>
      </w:r>
      <w:r w:rsidRPr="006700D9">
        <w:rPr>
          <w:b/>
          <w:color w:val="000000"/>
          <w:sz w:val="20"/>
        </w:rPr>
        <w:t>:</w:t>
      </w:r>
    </w:p>
    <w:p w14:paraId="2DCCE6CE" w14:textId="55AECD9E"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R2-1908651</w:t>
      </w:r>
      <w:r w:rsidR="00F832EC" w:rsidRPr="00E04D3B">
        <w:rPr>
          <w:rFonts w:ascii="Times New Roman" w:hAnsi="Times New Roman"/>
          <w:sz w:val="20"/>
        </w:rPr>
        <w:t xml:space="preserve">, </w:t>
      </w:r>
      <w:r w:rsidR="00145CD2" w:rsidRPr="00E04D3B">
        <w:rPr>
          <w:rFonts w:ascii="Times New Roman" w:hAnsi="Times New Roman"/>
          <w:sz w:val="20"/>
        </w:rPr>
        <w:t>“</w:t>
      </w:r>
      <w:r w:rsidR="00687FE2" w:rsidRPr="00E04D3B">
        <w:rPr>
          <w:rFonts w:ascii="Times New Roman" w:hAnsi="Times New Roman"/>
          <w:sz w:val="20"/>
        </w:rPr>
        <w:t>LS on RAN sharing and Emergency services with Non-Public Networks</w:t>
      </w:r>
      <w:r w:rsidR="00E04D3B" w:rsidRPr="00E04D3B">
        <w:rPr>
          <w:rFonts w:ascii="Times New Roman" w:hAnsi="Times New Roman"/>
          <w:sz w:val="20"/>
        </w:rPr>
        <w:t>”</w:t>
      </w:r>
      <w:r w:rsidR="00687FE2" w:rsidRPr="00E04D3B">
        <w:rPr>
          <w:rFonts w:ascii="Times New Roman" w:hAnsi="Times New Roman"/>
          <w:sz w:val="20"/>
        </w:rPr>
        <w:t xml:space="preserve">, </w:t>
      </w:r>
      <w:r w:rsidRPr="00E04D3B">
        <w:rPr>
          <w:rFonts w:ascii="Times New Roman" w:hAnsi="Times New Roman"/>
          <w:sz w:val="20"/>
        </w:rPr>
        <w:t>SA2</w:t>
      </w:r>
    </w:p>
    <w:p w14:paraId="1CC47313" w14:textId="7544391A"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R2-1909112</w:t>
      </w:r>
      <w:r w:rsidR="00F832EC" w:rsidRPr="00E04D3B">
        <w:rPr>
          <w:rFonts w:ascii="Times New Roman" w:hAnsi="Times New Roman"/>
          <w:sz w:val="20"/>
        </w:rPr>
        <w:t xml:space="preserve">, </w:t>
      </w:r>
      <w:r w:rsidR="00145CD2" w:rsidRPr="00E04D3B">
        <w:rPr>
          <w:rFonts w:ascii="Times New Roman" w:hAnsi="Times New Roman"/>
          <w:sz w:val="20"/>
        </w:rPr>
        <w:t>“</w:t>
      </w:r>
      <w:r w:rsidR="00C60AB0" w:rsidRPr="00E04D3B">
        <w:rPr>
          <w:rFonts w:ascii="Times New Roman" w:hAnsi="Times New Roman"/>
          <w:sz w:val="20"/>
        </w:rPr>
        <w:t>NPN Work Plan</w:t>
      </w:r>
      <w:r w:rsidR="00E04D3B">
        <w:rPr>
          <w:rFonts w:ascii="Times New Roman" w:hAnsi="Times New Roman"/>
          <w:sz w:val="20"/>
        </w:rPr>
        <w:t>”</w:t>
      </w:r>
      <w:r w:rsidR="00B504A0" w:rsidRPr="00E04D3B">
        <w:rPr>
          <w:rFonts w:ascii="Times New Roman" w:hAnsi="Times New Roman" w:hint="eastAsia"/>
          <w:sz w:val="20"/>
        </w:rPr>
        <w:t>,</w:t>
      </w:r>
      <w:r w:rsidR="00B504A0" w:rsidRPr="00E04D3B">
        <w:rPr>
          <w:rFonts w:ascii="Times New Roman" w:hAnsi="Times New Roman"/>
          <w:sz w:val="20"/>
        </w:rPr>
        <w:t xml:space="preserve"> </w:t>
      </w:r>
      <w:r w:rsidRPr="00E04D3B">
        <w:rPr>
          <w:rFonts w:ascii="Times New Roman" w:hAnsi="Times New Roman"/>
          <w:sz w:val="20"/>
        </w:rPr>
        <w:t>Nokia, China Telecom (Rapporteurs)</w:t>
      </w:r>
      <w:r w:rsidR="00B504A0" w:rsidRPr="00E04D3B">
        <w:rPr>
          <w:rFonts w:ascii="Times New Roman" w:hAnsi="Times New Roman"/>
          <w:sz w:val="20"/>
        </w:rPr>
        <w:t xml:space="preserve">, </w:t>
      </w:r>
      <w:r w:rsidRPr="00E04D3B">
        <w:rPr>
          <w:rFonts w:ascii="Times New Roman" w:hAnsi="Times New Roman"/>
          <w:sz w:val="20"/>
        </w:rPr>
        <w:t>discussion</w:t>
      </w:r>
    </w:p>
    <w:p w14:paraId="32B642BE" w14:textId="264EAB6D"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R2-1909113</w:t>
      </w:r>
      <w:r w:rsidR="00F832EC" w:rsidRPr="00E04D3B">
        <w:rPr>
          <w:rFonts w:ascii="Times New Roman" w:hAnsi="Times New Roman"/>
          <w:sz w:val="20"/>
        </w:rPr>
        <w:t xml:space="preserve">, </w:t>
      </w:r>
      <w:r w:rsidR="00A8588D" w:rsidRPr="00E04D3B">
        <w:rPr>
          <w:rFonts w:ascii="Times New Roman" w:hAnsi="Times New Roman"/>
          <w:sz w:val="20"/>
        </w:rPr>
        <w:t>“</w:t>
      </w:r>
      <w:r w:rsidRPr="00E04D3B">
        <w:rPr>
          <w:rFonts w:ascii="Times New Roman" w:hAnsi="Times New Roman"/>
          <w:sz w:val="20"/>
        </w:rPr>
        <w:t>NPN Stage 2 Draft CR</w:t>
      </w:r>
      <w:r w:rsidR="00E04D3B">
        <w:rPr>
          <w:rFonts w:ascii="Times New Roman" w:hAnsi="Times New Roman"/>
          <w:sz w:val="20"/>
        </w:rPr>
        <w:t>”</w:t>
      </w:r>
      <w:r w:rsidR="00A8588D" w:rsidRPr="00E04D3B">
        <w:rPr>
          <w:rFonts w:ascii="Times New Roman" w:hAnsi="Times New Roman"/>
          <w:sz w:val="20"/>
        </w:rPr>
        <w:t xml:space="preserve">, </w:t>
      </w:r>
      <w:r w:rsidRPr="00E04D3B">
        <w:rPr>
          <w:rFonts w:ascii="Times New Roman" w:hAnsi="Times New Roman"/>
          <w:sz w:val="20"/>
        </w:rPr>
        <w:t>Nokia, China Telecom (Rapporteurs)</w:t>
      </w:r>
      <w:r w:rsidR="00A8588D" w:rsidRPr="00E04D3B">
        <w:rPr>
          <w:rFonts w:ascii="Times New Roman" w:hAnsi="Times New Roman"/>
          <w:sz w:val="20"/>
        </w:rPr>
        <w:t xml:space="preserve">, </w:t>
      </w:r>
      <w:r w:rsidRPr="00E04D3B">
        <w:rPr>
          <w:rFonts w:ascii="Times New Roman" w:hAnsi="Times New Roman"/>
          <w:sz w:val="20"/>
        </w:rPr>
        <w:t>draftCR</w:t>
      </w:r>
    </w:p>
    <w:p w14:paraId="05046138" w14:textId="3424938B"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R2-1908977</w:t>
      </w:r>
      <w:r w:rsidR="00F832EC" w:rsidRPr="00E04D3B">
        <w:rPr>
          <w:rFonts w:ascii="Times New Roman" w:hAnsi="Times New Roman"/>
          <w:sz w:val="20"/>
        </w:rPr>
        <w:t xml:space="preserve">, </w:t>
      </w:r>
      <w:r w:rsidR="0029545F" w:rsidRPr="00E04D3B">
        <w:rPr>
          <w:rFonts w:ascii="Times New Roman" w:hAnsi="Times New Roman"/>
          <w:sz w:val="20"/>
        </w:rPr>
        <w:t xml:space="preserve">“Overview of SNPN”, </w:t>
      </w:r>
      <w:r w:rsidRPr="00E04D3B">
        <w:rPr>
          <w:rFonts w:ascii="Times New Roman" w:hAnsi="Times New Roman"/>
          <w:sz w:val="20"/>
        </w:rPr>
        <w:t>Ericsson</w:t>
      </w:r>
      <w:r w:rsidR="0029545F" w:rsidRPr="00E04D3B">
        <w:rPr>
          <w:rFonts w:ascii="Times New Roman" w:hAnsi="Times New Roman"/>
          <w:sz w:val="20"/>
        </w:rPr>
        <w:t xml:space="preserve">, </w:t>
      </w:r>
      <w:r w:rsidRPr="00E04D3B">
        <w:rPr>
          <w:rFonts w:ascii="Times New Roman" w:hAnsi="Times New Roman"/>
          <w:sz w:val="20"/>
        </w:rPr>
        <w:t>discussion</w:t>
      </w:r>
    </w:p>
    <w:p w14:paraId="57657179" w14:textId="5137DBB4"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R2-1908978</w:t>
      </w:r>
      <w:r w:rsidR="00F832EC" w:rsidRPr="00E04D3B">
        <w:rPr>
          <w:rFonts w:ascii="Times New Roman" w:hAnsi="Times New Roman"/>
          <w:sz w:val="20"/>
        </w:rPr>
        <w:t xml:space="preserve">, </w:t>
      </w:r>
      <w:r w:rsidR="009A30DF" w:rsidRPr="00E04D3B">
        <w:rPr>
          <w:rFonts w:ascii="Times New Roman" w:hAnsi="Times New Roman"/>
          <w:sz w:val="20"/>
        </w:rPr>
        <w:t>“</w:t>
      </w:r>
      <w:r w:rsidRPr="00E04D3B">
        <w:rPr>
          <w:rFonts w:ascii="Times New Roman" w:hAnsi="Times New Roman"/>
          <w:sz w:val="20"/>
        </w:rPr>
        <w:t>Overview of PNI-NPN</w:t>
      </w:r>
      <w:r w:rsidR="00E04D3B">
        <w:rPr>
          <w:rFonts w:ascii="Times New Roman" w:hAnsi="Times New Roman"/>
          <w:sz w:val="20"/>
        </w:rPr>
        <w:t>”</w:t>
      </w:r>
      <w:r w:rsidR="009A30DF" w:rsidRPr="00E04D3B">
        <w:rPr>
          <w:rFonts w:ascii="Times New Roman" w:hAnsi="Times New Roman"/>
          <w:sz w:val="20"/>
        </w:rPr>
        <w:t>,</w:t>
      </w:r>
      <w:r w:rsidR="00E04D3B">
        <w:rPr>
          <w:rFonts w:ascii="Times New Roman" w:hAnsi="Times New Roman"/>
          <w:sz w:val="20"/>
        </w:rPr>
        <w:t xml:space="preserve"> </w:t>
      </w:r>
      <w:r w:rsidRPr="00E04D3B">
        <w:rPr>
          <w:rFonts w:ascii="Times New Roman" w:hAnsi="Times New Roman"/>
          <w:sz w:val="20"/>
        </w:rPr>
        <w:t>Ericsson</w:t>
      </w:r>
      <w:r w:rsidR="009A30DF" w:rsidRPr="00E04D3B">
        <w:rPr>
          <w:rFonts w:ascii="Times New Roman" w:hAnsi="Times New Roman"/>
          <w:sz w:val="20"/>
        </w:rPr>
        <w:t xml:space="preserve">, </w:t>
      </w:r>
      <w:r w:rsidRPr="00E04D3B">
        <w:rPr>
          <w:rFonts w:ascii="Times New Roman" w:hAnsi="Times New Roman"/>
          <w:sz w:val="20"/>
        </w:rPr>
        <w:t>discussion</w:t>
      </w:r>
    </w:p>
    <w:p w14:paraId="2C0DB912" w14:textId="245C0489"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R2-1909305</w:t>
      </w:r>
      <w:r w:rsidR="00E04D3B" w:rsidRPr="00E04D3B">
        <w:rPr>
          <w:rFonts w:ascii="Times New Roman" w:hAnsi="Times New Roman"/>
          <w:sz w:val="20"/>
        </w:rPr>
        <w:t>,</w:t>
      </w:r>
      <w:r w:rsidR="00E04D3B">
        <w:rPr>
          <w:rFonts w:ascii="Times New Roman" w:hAnsi="Times New Roman"/>
          <w:sz w:val="20"/>
        </w:rPr>
        <w:t xml:space="preserve"> “</w:t>
      </w:r>
      <w:r w:rsidR="00E04D3B" w:rsidRPr="00E04D3B">
        <w:rPr>
          <w:rFonts w:ascii="Times New Roman" w:hAnsi="Times New Roman"/>
          <w:sz w:val="20"/>
        </w:rPr>
        <w:t>Overview of Non-Public Networks</w:t>
      </w:r>
      <w:r w:rsidR="00E04D3B">
        <w:rPr>
          <w:rFonts w:ascii="Times New Roman" w:hAnsi="Times New Roman"/>
          <w:sz w:val="20"/>
        </w:rPr>
        <w:t>”,</w:t>
      </w:r>
      <w:r w:rsidRPr="00E04D3B">
        <w:rPr>
          <w:rFonts w:ascii="Times New Roman" w:hAnsi="Times New Roman"/>
          <w:sz w:val="20"/>
        </w:rPr>
        <w:tab/>
        <w:t>Nokia, Nokia Shanghai Bell</w:t>
      </w:r>
      <w:r w:rsidR="00E04D3B">
        <w:rPr>
          <w:rFonts w:ascii="Times New Roman" w:hAnsi="Times New Roman"/>
          <w:sz w:val="20"/>
        </w:rPr>
        <w:t xml:space="preserve">, </w:t>
      </w:r>
      <w:r w:rsidRPr="00E04D3B">
        <w:rPr>
          <w:rFonts w:ascii="Times New Roman" w:hAnsi="Times New Roman"/>
          <w:sz w:val="20"/>
        </w:rPr>
        <w:t>discussion</w:t>
      </w:r>
    </w:p>
    <w:p w14:paraId="2581C427" w14:textId="14324771"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R2-1909469</w:t>
      </w:r>
      <w:r w:rsidR="0083741B">
        <w:rPr>
          <w:rFonts w:ascii="Times New Roman" w:hAnsi="Times New Roman"/>
          <w:sz w:val="20"/>
        </w:rPr>
        <w:t>, “</w:t>
      </w:r>
      <w:r w:rsidR="0083741B" w:rsidRPr="00E04D3B">
        <w:rPr>
          <w:rFonts w:ascii="Times New Roman" w:hAnsi="Times New Roman"/>
          <w:sz w:val="20"/>
        </w:rPr>
        <w:t>Consideration on the scope and ways of RPN</w:t>
      </w:r>
      <w:r w:rsidR="0083741B">
        <w:rPr>
          <w:rFonts w:ascii="Times New Roman" w:hAnsi="Times New Roman"/>
          <w:sz w:val="20"/>
        </w:rPr>
        <w:t xml:space="preserve">”, </w:t>
      </w:r>
      <w:r w:rsidRPr="00E04D3B">
        <w:rPr>
          <w:rFonts w:ascii="Times New Roman" w:hAnsi="Times New Roman"/>
          <w:sz w:val="20"/>
        </w:rPr>
        <w:t>CMCC</w:t>
      </w:r>
      <w:r w:rsidR="0083741B">
        <w:rPr>
          <w:rFonts w:ascii="Times New Roman" w:hAnsi="Times New Roman"/>
          <w:sz w:val="20"/>
        </w:rPr>
        <w:t xml:space="preserve">, </w:t>
      </w:r>
      <w:r w:rsidRPr="00E04D3B">
        <w:rPr>
          <w:rFonts w:ascii="Times New Roman" w:hAnsi="Times New Roman"/>
          <w:sz w:val="20"/>
        </w:rPr>
        <w:t>discussion</w:t>
      </w:r>
    </w:p>
    <w:p w14:paraId="7E4ED31F" w14:textId="170226E7"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R2-1909470</w:t>
      </w:r>
      <w:r w:rsidR="0060324B">
        <w:rPr>
          <w:rFonts w:ascii="Times New Roman" w:hAnsi="Times New Roman"/>
          <w:sz w:val="20"/>
        </w:rPr>
        <w:t>, “</w:t>
      </w:r>
      <w:r w:rsidR="0060324B" w:rsidRPr="00E04D3B">
        <w:rPr>
          <w:rFonts w:ascii="Times New Roman" w:hAnsi="Times New Roman"/>
          <w:sz w:val="20"/>
        </w:rPr>
        <w:t>Consideration on standalone NPN</w:t>
      </w:r>
      <w:r w:rsidR="0060324B">
        <w:rPr>
          <w:rFonts w:ascii="Times New Roman" w:hAnsi="Times New Roman"/>
          <w:sz w:val="20"/>
        </w:rPr>
        <w:t xml:space="preserve">”, </w:t>
      </w:r>
      <w:r w:rsidRPr="00E04D3B">
        <w:rPr>
          <w:rFonts w:ascii="Times New Roman" w:hAnsi="Times New Roman"/>
          <w:sz w:val="20"/>
        </w:rPr>
        <w:t>CMCC</w:t>
      </w:r>
      <w:r w:rsidR="0060324B">
        <w:rPr>
          <w:rFonts w:ascii="Times New Roman" w:hAnsi="Times New Roman"/>
          <w:sz w:val="20"/>
        </w:rPr>
        <w:t xml:space="preserve">, </w:t>
      </w:r>
      <w:r w:rsidRPr="00E04D3B">
        <w:rPr>
          <w:rFonts w:ascii="Times New Roman" w:hAnsi="Times New Roman"/>
          <w:sz w:val="20"/>
        </w:rPr>
        <w:t>discussion</w:t>
      </w:r>
    </w:p>
    <w:p w14:paraId="31064CFD" w14:textId="41428944"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R2-1909471</w:t>
      </w:r>
      <w:r w:rsidR="00344349">
        <w:rPr>
          <w:rFonts w:ascii="Times New Roman" w:hAnsi="Times New Roman"/>
          <w:sz w:val="20"/>
        </w:rPr>
        <w:t>, “</w:t>
      </w:r>
      <w:r w:rsidR="00344349" w:rsidRPr="00E04D3B">
        <w:rPr>
          <w:rFonts w:ascii="Times New Roman" w:hAnsi="Times New Roman"/>
          <w:sz w:val="20"/>
        </w:rPr>
        <w:t>Consideration on public network integrated NPN</w:t>
      </w:r>
      <w:r w:rsidR="00344349">
        <w:rPr>
          <w:rFonts w:ascii="Times New Roman" w:hAnsi="Times New Roman"/>
          <w:sz w:val="20"/>
        </w:rPr>
        <w:t>”,</w:t>
      </w:r>
      <w:r w:rsidRPr="00E04D3B">
        <w:rPr>
          <w:rFonts w:ascii="Times New Roman" w:hAnsi="Times New Roman"/>
          <w:sz w:val="20"/>
        </w:rPr>
        <w:tab/>
        <w:t>CMCC</w:t>
      </w:r>
      <w:r w:rsidR="008E0339">
        <w:rPr>
          <w:rFonts w:ascii="Times New Roman" w:hAnsi="Times New Roman"/>
          <w:sz w:val="20"/>
        </w:rPr>
        <w:t xml:space="preserve">, </w:t>
      </w:r>
      <w:r w:rsidR="008E0339" w:rsidRPr="00E04D3B">
        <w:rPr>
          <w:rFonts w:ascii="Times New Roman" w:hAnsi="Times New Roman"/>
          <w:sz w:val="20"/>
        </w:rPr>
        <w:t>discussion</w:t>
      </w:r>
    </w:p>
    <w:p w14:paraId="59C46225" w14:textId="3B369BBD"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R2-1911165</w:t>
      </w:r>
      <w:r w:rsidR="0039386C">
        <w:rPr>
          <w:rFonts w:ascii="Times New Roman" w:hAnsi="Times New Roman"/>
          <w:sz w:val="20"/>
        </w:rPr>
        <w:t>, “</w:t>
      </w:r>
      <w:r w:rsidR="0039386C" w:rsidRPr="00E04D3B">
        <w:rPr>
          <w:rFonts w:ascii="Times New Roman" w:hAnsi="Times New Roman"/>
          <w:sz w:val="20"/>
        </w:rPr>
        <w:t>Discussion on the deployment for CAG</w:t>
      </w:r>
      <w:r w:rsidR="0039386C">
        <w:rPr>
          <w:rFonts w:ascii="Times New Roman" w:hAnsi="Times New Roman"/>
          <w:sz w:val="20"/>
        </w:rPr>
        <w:t xml:space="preserve">”, </w:t>
      </w:r>
      <w:r w:rsidRPr="00E04D3B">
        <w:rPr>
          <w:rFonts w:ascii="Times New Roman" w:hAnsi="Times New Roman"/>
          <w:sz w:val="20"/>
        </w:rPr>
        <w:t>China Telecom, Huawei, HiSilicon</w:t>
      </w:r>
      <w:r w:rsidR="0039386C">
        <w:rPr>
          <w:rFonts w:ascii="Times New Roman" w:hAnsi="Times New Roman"/>
          <w:sz w:val="20"/>
        </w:rPr>
        <w:t xml:space="preserve">, </w:t>
      </w:r>
      <w:r w:rsidRPr="00E04D3B">
        <w:rPr>
          <w:rFonts w:ascii="Times New Roman" w:hAnsi="Times New Roman"/>
          <w:sz w:val="20"/>
        </w:rPr>
        <w:t>discussion</w:t>
      </w:r>
    </w:p>
    <w:p w14:paraId="44C1B720" w14:textId="7C29640B"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R2-1911482</w:t>
      </w:r>
      <w:r w:rsidR="001428E8">
        <w:rPr>
          <w:rFonts w:ascii="Times New Roman" w:hAnsi="Times New Roman"/>
          <w:sz w:val="20"/>
        </w:rPr>
        <w:t>, “</w:t>
      </w:r>
      <w:r w:rsidR="001428E8" w:rsidRPr="00E04D3B">
        <w:rPr>
          <w:rFonts w:ascii="Times New Roman" w:hAnsi="Times New Roman"/>
          <w:sz w:val="20"/>
        </w:rPr>
        <w:t>Review of NPN requirements and potential work areas</w:t>
      </w:r>
      <w:r w:rsidR="001428E8">
        <w:rPr>
          <w:rFonts w:ascii="Times New Roman" w:hAnsi="Times New Roman"/>
          <w:sz w:val="20"/>
        </w:rPr>
        <w:t xml:space="preserve">”, </w:t>
      </w:r>
      <w:r w:rsidRPr="00E04D3B">
        <w:rPr>
          <w:rFonts w:ascii="Times New Roman" w:hAnsi="Times New Roman"/>
          <w:sz w:val="20"/>
        </w:rPr>
        <w:t>LG Electronics France</w:t>
      </w:r>
      <w:r w:rsidR="001428E8">
        <w:rPr>
          <w:rFonts w:ascii="Times New Roman" w:hAnsi="Times New Roman"/>
          <w:sz w:val="20"/>
        </w:rPr>
        <w:t xml:space="preserve">, </w:t>
      </w:r>
      <w:r w:rsidRPr="00E04D3B">
        <w:rPr>
          <w:rFonts w:ascii="Times New Roman" w:hAnsi="Times New Roman"/>
          <w:sz w:val="20"/>
        </w:rPr>
        <w:t>discussi</w:t>
      </w:r>
      <w:r w:rsidR="00C85EF5" w:rsidRPr="00E04D3B">
        <w:rPr>
          <w:rFonts w:ascii="Times New Roman" w:hAnsi="Times New Roman"/>
          <w:sz w:val="20"/>
        </w:rPr>
        <w:t>on</w:t>
      </w:r>
    </w:p>
    <w:p w14:paraId="0C0B9116" w14:textId="051DA8E9" w:rsidR="007C0F21" w:rsidRPr="008A595A" w:rsidRDefault="007C0F21" w:rsidP="00F47E1C">
      <w:pPr>
        <w:pStyle w:val="ListParagraph"/>
        <w:numPr>
          <w:ilvl w:val="0"/>
          <w:numId w:val="5"/>
        </w:numPr>
        <w:ind w:leftChars="0" w:left="357" w:hanging="357"/>
        <w:rPr>
          <w:rFonts w:ascii="Times New Roman" w:hAnsi="Times New Roman"/>
          <w:sz w:val="20"/>
        </w:rPr>
      </w:pPr>
      <w:r w:rsidRPr="008A595A">
        <w:rPr>
          <w:rFonts w:ascii="Times New Roman" w:hAnsi="Times New Roman"/>
          <w:sz w:val="20"/>
        </w:rPr>
        <w:t>R2-1910766</w:t>
      </w:r>
      <w:r w:rsidR="009F21CA">
        <w:rPr>
          <w:rFonts w:ascii="Times New Roman" w:hAnsi="Times New Roman"/>
          <w:sz w:val="20"/>
        </w:rPr>
        <w:t>, “</w:t>
      </w:r>
      <w:r w:rsidR="009F21CA" w:rsidRPr="008A595A">
        <w:rPr>
          <w:rFonts w:ascii="Times New Roman" w:hAnsi="Times New Roman"/>
          <w:sz w:val="20"/>
        </w:rPr>
        <w:t>Discussion of SA2 LS on RAN sharing and Emergency services with Non-Public Networks</w:t>
      </w:r>
      <w:r w:rsidR="009F21CA">
        <w:rPr>
          <w:rFonts w:ascii="Times New Roman" w:hAnsi="Times New Roman"/>
          <w:sz w:val="20"/>
        </w:rPr>
        <w:t>”,</w:t>
      </w:r>
      <w:r w:rsidRPr="008A595A">
        <w:rPr>
          <w:rFonts w:ascii="Times New Roman" w:hAnsi="Times New Roman"/>
          <w:sz w:val="20"/>
        </w:rPr>
        <w:tab/>
        <w:t xml:space="preserve">Qualcomm </w:t>
      </w:r>
      <w:r w:rsidRPr="008A595A">
        <w:rPr>
          <w:rFonts w:ascii="Times New Roman" w:hAnsi="Times New Roman"/>
          <w:sz w:val="20"/>
        </w:rPr>
        <w:lastRenderedPageBreak/>
        <w:t>Incorporated</w:t>
      </w:r>
      <w:r w:rsidR="009F21CA">
        <w:rPr>
          <w:rFonts w:ascii="Times New Roman" w:hAnsi="Times New Roman"/>
          <w:sz w:val="20"/>
        </w:rPr>
        <w:t xml:space="preserve">, </w:t>
      </w:r>
      <w:r w:rsidRPr="008A595A">
        <w:rPr>
          <w:rFonts w:ascii="Times New Roman" w:hAnsi="Times New Roman"/>
          <w:sz w:val="20"/>
        </w:rPr>
        <w:t>discussion</w:t>
      </w:r>
    </w:p>
    <w:p w14:paraId="32C9A92C" w14:textId="2F7DEE89" w:rsidR="007C0F21" w:rsidRPr="008A595A" w:rsidRDefault="007C0F21" w:rsidP="00F47E1C">
      <w:pPr>
        <w:pStyle w:val="ListParagraph"/>
        <w:numPr>
          <w:ilvl w:val="0"/>
          <w:numId w:val="5"/>
        </w:numPr>
        <w:ind w:leftChars="0" w:left="357" w:hanging="357"/>
        <w:rPr>
          <w:rFonts w:ascii="Times New Roman" w:hAnsi="Times New Roman"/>
          <w:sz w:val="20"/>
        </w:rPr>
      </w:pPr>
      <w:r w:rsidRPr="008A595A">
        <w:rPr>
          <w:rFonts w:ascii="Times New Roman" w:hAnsi="Times New Roman"/>
          <w:sz w:val="20"/>
        </w:rPr>
        <w:t>R2-1908979</w:t>
      </w:r>
      <w:r w:rsidR="00AF7937">
        <w:rPr>
          <w:rFonts w:ascii="Times New Roman" w:hAnsi="Times New Roman"/>
          <w:sz w:val="20"/>
        </w:rPr>
        <w:t>, “</w:t>
      </w:r>
      <w:r w:rsidR="00AF7937" w:rsidRPr="008A595A">
        <w:rPr>
          <w:rFonts w:ascii="Times New Roman" w:hAnsi="Times New Roman"/>
          <w:sz w:val="20"/>
        </w:rPr>
        <w:t>Discussion on SA2 LS on RAN sharing and Emergency services with Non-Public Networks</w:t>
      </w:r>
      <w:r w:rsidR="00AF7937">
        <w:rPr>
          <w:rFonts w:ascii="Times New Roman" w:hAnsi="Times New Roman"/>
          <w:sz w:val="20"/>
        </w:rPr>
        <w:t xml:space="preserve">”, </w:t>
      </w:r>
      <w:r w:rsidRPr="008A595A">
        <w:rPr>
          <w:rFonts w:ascii="Times New Roman" w:hAnsi="Times New Roman"/>
          <w:sz w:val="20"/>
        </w:rPr>
        <w:t>Ericsson</w:t>
      </w:r>
      <w:r w:rsidR="00AF7937">
        <w:rPr>
          <w:rFonts w:ascii="Times New Roman" w:hAnsi="Times New Roman"/>
          <w:sz w:val="20"/>
        </w:rPr>
        <w:t xml:space="preserve">, </w:t>
      </w:r>
      <w:r w:rsidRPr="008A595A">
        <w:rPr>
          <w:rFonts w:ascii="Times New Roman" w:hAnsi="Times New Roman"/>
          <w:sz w:val="20"/>
        </w:rPr>
        <w:t>discussion</w:t>
      </w:r>
    </w:p>
    <w:p w14:paraId="7D6BCEF4" w14:textId="08BA7B0F" w:rsidR="007C0F21" w:rsidRPr="008A595A" w:rsidRDefault="007C0F21" w:rsidP="00F47E1C">
      <w:pPr>
        <w:pStyle w:val="ListParagraph"/>
        <w:numPr>
          <w:ilvl w:val="0"/>
          <w:numId w:val="5"/>
        </w:numPr>
        <w:ind w:leftChars="0" w:left="357" w:hanging="357"/>
        <w:rPr>
          <w:rFonts w:ascii="Times New Roman" w:hAnsi="Times New Roman"/>
          <w:sz w:val="20"/>
        </w:rPr>
      </w:pPr>
      <w:r w:rsidRPr="008A595A">
        <w:rPr>
          <w:rFonts w:ascii="Times New Roman" w:hAnsi="Times New Roman"/>
          <w:sz w:val="20"/>
        </w:rPr>
        <w:t>R2-1908980</w:t>
      </w:r>
      <w:r w:rsidR="00562529">
        <w:rPr>
          <w:rFonts w:ascii="Times New Roman" w:hAnsi="Times New Roman"/>
          <w:sz w:val="20"/>
        </w:rPr>
        <w:t>, “</w:t>
      </w:r>
      <w:r w:rsidR="00562529" w:rsidRPr="008A595A">
        <w:rPr>
          <w:rFonts w:ascii="Times New Roman" w:hAnsi="Times New Roman"/>
          <w:sz w:val="20"/>
        </w:rPr>
        <w:t>Draft Reply LS on RAN sharing and Emergency services with Non-Public Networks</w:t>
      </w:r>
      <w:r w:rsidR="00562529">
        <w:rPr>
          <w:rFonts w:ascii="Times New Roman" w:hAnsi="Times New Roman"/>
          <w:sz w:val="20"/>
        </w:rPr>
        <w:t xml:space="preserve">”, </w:t>
      </w:r>
      <w:r w:rsidR="00562529" w:rsidRPr="008A595A">
        <w:rPr>
          <w:rFonts w:ascii="Times New Roman" w:hAnsi="Times New Roman"/>
          <w:sz w:val="20"/>
        </w:rPr>
        <w:t>Ericsson</w:t>
      </w:r>
      <w:r w:rsidR="00562529">
        <w:rPr>
          <w:rFonts w:ascii="Times New Roman" w:hAnsi="Times New Roman"/>
          <w:sz w:val="20"/>
        </w:rPr>
        <w:t xml:space="preserve">, </w:t>
      </w:r>
      <w:r w:rsidRPr="008A595A">
        <w:rPr>
          <w:rFonts w:ascii="Times New Roman" w:hAnsi="Times New Roman"/>
          <w:sz w:val="20"/>
        </w:rPr>
        <w:t>LS out</w:t>
      </w:r>
    </w:p>
    <w:p w14:paraId="2BEF5BE8" w14:textId="66D0DCA4" w:rsidR="007C0F21" w:rsidRPr="008A595A" w:rsidRDefault="007C0F21" w:rsidP="00F47E1C">
      <w:pPr>
        <w:pStyle w:val="ListParagraph"/>
        <w:numPr>
          <w:ilvl w:val="0"/>
          <w:numId w:val="5"/>
        </w:numPr>
        <w:ind w:leftChars="0" w:left="357" w:hanging="357"/>
        <w:rPr>
          <w:rFonts w:ascii="Times New Roman" w:hAnsi="Times New Roman"/>
          <w:sz w:val="20"/>
        </w:rPr>
      </w:pPr>
      <w:r w:rsidRPr="008A595A">
        <w:rPr>
          <w:rFonts w:ascii="Times New Roman" w:hAnsi="Times New Roman"/>
          <w:sz w:val="20"/>
        </w:rPr>
        <w:t>R2-1909311</w:t>
      </w:r>
      <w:r w:rsidR="00593002">
        <w:rPr>
          <w:rFonts w:ascii="Times New Roman" w:hAnsi="Times New Roman"/>
          <w:sz w:val="20"/>
        </w:rPr>
        <w:t>, “</w:t>
      </w:r>
      <w:r w:rsidR="00593002" w:rsidRPr="008A595A">
        <w:rPr>
          <w:rFonts w:ascii="Times New Roman" w:hAnsi="Times New Roman"/>
          <w:sz w:val="20"/>
        </w:rPr>
        <w:t>Draft Reply LS on RAN Sharing and Emergency services with Non-Public Networks</w:t>
      </w:r>
      <w:r w:rsidR="00593002">
        <w:rPr>
          <w:rFonts w:ascii="Times New Roman" w:hAnsi="Times New Roman"/>
          <w:sz w:val="20"/>
        </w:rPr>
        <w:t xml:space="preserve">”, </w:t>
      </w:r>
      <w:r w:rsidRPr="008A595A">
        <w:rPr>
          <w:rFonts w:ascii="Times New Roman" w:hAnsi="Times New Roman"/>
          <w:sz w:val="20"/>
        </w:rPr>
        <w:t>Nokia, Nokia Shanghai Bell</w:t>
      </w:r>
      <w:r w:rsidR="00593002">
        <w:rPr>
          <w:rFonts w:ascii="Times New Roman" w:hAnsi="Times New Roman"/>
          <w:sz w:val="20"/>
        </w:rPr>
        <w:t xml:space="preserve">, </w:t>
      </w:r>
      <w:r w:rsidRPr="008A595A">
        <w:rPr>
          <w:rFonts w:ascii="Times New Roman" w:hAnsi="Times New Roman"/>
          <w:sz w:val="20"/>
        </w:rPr>
        <w:t>LS out</w:t>
      </w:r>
    </w:p>
    <w:p w14:paraId="18A5911A" w14:textId="4D801D30" w:rsidR="007C0F21" w:rsidRPr="008A595A" w:rsidRDefault="007C0F21" w:rsidP="00F47E1C">
      <w:pPr>
        <w:pStyle w:val="ListParagraph"/>
        <w:numPr>
          <w:ilvl w:val="0"/>
          <w:numId w:val="5"/>
        </w:numPr>
        <w:ind w:leftChars="0" w:left="357" w:hanging="357"/>
        <w:rPr>
          <w:rFonts w:ascii="Times New Roman" w:hAnsi="Times New Roman"/>
          <w:sz w:val="20"/>
        </w:rPr>
      </w:pPr>
      <w:r w:rsidRPr="008A595A">
        <w:rPr>
          <w:rFonts w:ascii="Times New Roman" w:hAnsi="Times New Roman"/>
          <w:sz w:val="20"/>
        </w:rPr>
        <w:t>R2-1909400</w:t>
      </w:r>
      <w:r w:rsidR="00A979AA">
        <w:rPr>
          <w:rFonts w:ascii="Times New Roman" w:hAnsi="Times New Roman"/>
          <w:sz w:val="20"/>
        </w:rPr>
        <w:t>, “</w:t>
      </w:r>
      <w:r w:rsidR="00A979AA" w:rsidRPr="008A595A">
        <w:rPr>
          <w:rFonts w:ascii="Times New Roman" w:hAnsi="Times New Roman"/>
          <w:sz w:val="20"/>
        </w:rPr>
        <w:t>Emergency support for SNPN and CAG</w:t>
      </w:r>
      <w:r w:rsidR="00A979AA">
        <w:rPr>
          <w:rFonts w:ascii="Times New Roman" w:hAnsi="Times New Roman"/>
          <w:sz w:val="20"/>
        </w:rPr>
        <w:t xml:space="preserve">”, </w:t>
      </w:r>
      <w:r w:rsidRPr="008A595A">
        <w:rPr>
          <w:rFonts w:ascii="Times New Roman" w:hAnsi="Times New Roman"/>
          <w:sz w:val="20"/>
        </w:rPr>
        <w:t>Intel Corporation</w:t>
      </w:r>
      <w:r w:rsidR="00A979AA">
        <w:rPr>
          <w:rFonts w:ascii="Times New Roman" w:hAnsi="Times New Roman"/>
          <w:sz w:val="20"/>
        </w:rPr>
        <w:t xml:space="preserve">, </w:t>
      </w:r>
      <w:r w:rsidRPr="008A595A">
        <w:rPr>
          <w:rFonts w:ascii="Times New Roman" w:hAnsi="Times New Roman"/>
          <w:sz w:val="20"/>
        </w:rPr>
        <w:t>discussion</w:t>
      </w:r>
    </w:p>
    <w:p w14:paraId="22BC404E" w14:textId="499FA80A" w:rsidR="007C0F21" w:rsidRPr="008A595A" w:rsidRDefault="007C0F21" w:rsidP="00F47E1C">
      <w:pPr>
        <w:pStyle w:val="ListParagraph"/>
        <w:numPr>
          <w:ilvl w:val="0"/>
          <w:numId w:val="5"/>
        </w:numPr>
        <w:ind w:leftChars="0" w:left="357" w:hanging="357"/>
        <w:rPr>
          <w:rFonts w:ascii="Times New Roman" w:hAnsi="Times New Roman"/>
          <w:sz w:val="20"/>
        </w:rPr>
      </w:pPr>
      <w:r w:rsidRPr="008A595A">
        <w:rPr>
          <w:rFonts w:ascii="Times New Roman" w:hAnsi="Times New Roman"/>
          <w:sz w:val="20"/>
        </w:rPr>
        <w:t>R2-1909401</w:t>
      </w:r>
      <w:r w:rsidR="00596092">
        <w:rPr>
          <w:rFonts w:ascii="Times New Roman" w:hAnsi="Times New Roman"/>
          <w:sz w:val="20"/>
        </w:rPr>
        <w:t>, “</w:t>
      </w:r>
      <w:r w:rsidR="00596092" w:rsidRPr="008A595A">
        <w:rPr>
          <w:rFonts w:ascii="Times New Roman" w:hAnsi="Times New Roman"/>
          <w:sz w:val="20"/>
        </w:rPr>
        <w:t>RAN sharing for SNPN and CAG</w:t>
      </w:r>
      <w:r w:rsidR="00596092">
        <w:rPr>
          <w:rFonts w:ascii="Times New Roman" w:hAnsi="Times New Roman"/>
          <w:sz w:val="20"/>
        </w:rPr>
        <w:t>”,</w:t>
      </w:r>
      <w:r w:rsidR="00596092" w:rsidRPr="008A595A">
        <w:rPr>
          <w:rFonts w:ascii="Times New Roman" w:hAnsi="Times New Roman"/>
          <w:sz w:val="20"/>
        </w:rPr>
        <w:tab/>
        <w:t>Intel Corporation</w:t>
      </w:r>
      <w:r w:rsidR="00596092">
        <w:rPr>
          <w:rFonts w:ascii="Times New Roman" w:hAnsi="Times New Roman"/>
          <w:sz w:val="20"/>
        </w:rPr>
        <w:t xml:space="preserve">, </w:t>
      </w:r>
      <w:r w:rsidRPr="008A595A">
        <w:rPr>
          <w:rFonts w:ascii="Times New Roman" w:hAnsi="Times New Roman"/>
          <w:sz w:val="20"/>
        </w:rPr>
        <w:t>discussion</w:t>
      </w:r>
    </w:p>
    <w:p w14:paraId="2AFBAA1B" w14:textId="4D7BBFF3" w:rsidR="007C0F21" w:rsidRPr="008A595A" w:rsidRDefault="007C0F21" w:rsidP="00F47E1C">
      <w:pPr>
        <w:pStyle w:val="ListParagraph"/>
        <w:numPr>
          <w:ilvl w:val="0"/>
          <w:numId w:val="5"/>
        </w:numPr>
        <w:ind w:leftChars="0" w:left="357" w:hanging="357"/>
        <w:rPr>
          <w:rFonts w:ascii="Times New Roman" w:hAnsi="Times New Roman"/>
          <w:sz w:val="20"/>
        </w:rPr>
      </w:pPr>
      <w:r w:rsidRPr="008A595A">
        <w:rPr>
          <w:rFonts w:ascii="Times New Roman" w:hAnsi="Times New Roman"/>
          <w:sz w:val="20"/>
        </w:rPr>
        <w:t>R2-1909402</w:t>
      </w:r>
      <w:r w:rsidR="00473607">
        <w:rPr>
          <w:rFonts w:ascii="Times New Roman" w:hAnsi="Times New Roman"/>
          <w:sz w:val="20"/>
        </w:rPr>
        <w:t>, “</w:t>
      </w:r>
      <w:r w:rsidR="00473607" w:rsidRPr="008A595A">
        <w:rPr>
          <w:rFonts w:ascii="Times New Roman" w:hAnsi="Times New Roman"/>
          <w:sz w:val="20"/>
        </w:rPr>
        <w:t>[DRAFT] Reply LS on RAN sharing and Emergency services with Non-Public Networks</w:t>
      </w:r>
      <w:r w:rsidR="00473607">
        <w:rPr>
          <w:rFonts w:ascii="Times New Roman" w:hAnsi="Times New Roman"/>
          <w:sz w:val="20"/>
        </w:rPr>
        <w:t xml:space="preserve">”, </w:t>
      </w:r>
      <w:r w:rsidRPr="008A595A">
        <w:rPr>
          <w:rFonts w:ascii="Times New Roman" w:hAnsi="Times New Roman"/>
          <w:sz w:val="20"/>
        </w:rPr>
        <w:t>Intel Corporation</w:t>
      </w:r>
      <w:r w:rsidR="00473607">
        <w:rPr>
          <w:rFonts w:ascii="Times New Roman" w:hAnsi="Times New Roman"/>
          <w:sz w:val="20"/>
        </w:rPr>
        <w:t xml:space="preserve">, </w:t>
      </w:r>
      <w:r w:rsidRPr="008A595A">
        <w:rPr>
          <w:rFonts w:ascii="Times New Roman" w:hAnsi="Times New Roman"/>
          <w:sz w:val="20"/>
        </w:rPr>
        <w:t>LS out</w:t>
      </w:r>
    </w:p>
    <w:p w14:paraId="13B9A960" w14:textId="232D3493"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R2-1910552</w:t>
      </w:r>
      <w:r w:rsidR="00E64AA2" w:rsidRPr="00D30B8E">
        <w:rPr>
          <w:rFonts w:ascii="Times New Roman" w:hAnsi="Times New Roman"/>
          <w:sz w:val="20"/>
        </w:rPr>
        <w:t xml:space="preserve">, “Discussion on RAN sharing and emergency services with NPN”, </w:t>
      </w:r>
      <w:r w:rsidRPr="00D30B8E">
        <w:rPr>
          <w:rFonts w:ascii="Times New Roman" w:hAnsi="Times New Roman"/>
          <w:sz w:val="20"/>
        </w:rPr>
        <w:t>Huawei, HiSilicon</w:t>
      </w:r>
      <w:r w:rsidR="00E64AA2" w:rsidRPr="00D30B8E">
        <w:rPr>
          <w:rFonts w:ascii="Times New Roman" w:hAnsi="Times New Roman"/>
          <w:sz w:val="20"/>
        </w:rPr>
        <w:t xml:space="preserve">, </w:t>
      </w:r>
      <w:r w:rsidRPr="00D30B8E">
        <w:rPr>
          <w:rFonts w:ascii="Times New Roman" w:hAnsi="Times New Roman"/>
          <w:sz w:val="20"/>
        </w:rPr>
        <w:t>discussion</w:t>
      </w:r>
    </w:p>
    <w:p w14:paraId="05746683" w14:textId="75EB9F93"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R2-1910551</w:t>
      </w:r>
      <w:r w:rsidR="005D4244" w:rsidRPr="00D30B8E">
        <w:rPr>
          <w:rFonts w:ascii="Times New Roman" w:hAnsi="Times New Roman"/>
          <w:sz w:val="20"/>
        </w:rPr>
        <w:t xml:space="preserve">, “Reply LS on RAN sharing and emergency services with Non-Public Networks”, </w:t>
      </w:r>
      <w:r w:rsidRPr="00D30B8E">
        <w:rPr>
          <w:rFonts w:ascii="Times New Roman" w:hAnsi="Times New Roman"/>
          <w:sz w:val="20"/>
        </w:rPr>
        <w:t>Huawei, HiSilicon</w:t>
      </w:r>
      <w:r w:rsidR="005D4244" w:rsidRPr="00D30B8E">
        <w:rPr>
          <w:rFonts w:ascii="Times New Roman" w:hAnsi="Times New Roman"/>
          <w:sz w:val="20"/>
        </w:rPr>
        <w:t xml:space="preserve">, </w:t>
      </w:r>
      <w:r w:rsidRPr="00D30B8E">
        <w:rPr>
          <w:rFonts w:ascii="Times New Roman" w:hAnsi="Times New Roman"/>
          <w:sz w:val="20"/>
        </w:rPr>
        <w:t>LS out</w:t>
      </w:r>
    </w:p>
    <w:p w14:paraId="5D8D50B5" w14:textId="21E33839"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R2-1910767</w:t>
      </w:r>
      <w:r w:rsidR="00077D9F" w:rsidRPr="00D30B8E">
        <w:rPr>
          <w:rFonts w:ascii="Times New Roman" w:hAnsi="Times New Roman"/>
          <w:sz w:val="20"/>
        </w:rPr>
        <w:t xml:space="preserve">, “Supporting SNPNs, CAGs and RAN sharing”, </w:t>
      </w:r>
      <w:r w:rsidRPr="00D30B8E">
        <w:rPr>
          <w:rFonts w:ascii="Times New Roman" w:hAnsi="Times New Roman"/>
          <w:sz w:val="20"/>
        </w:rPr>
        <w:t>Qualcomm Incorporated</w:t>
      </w:r>
      <w:r w:rsidR="00077D9F" w:rsidRPr="00D30B8E">
        <w:rPr>
          <w:rFonts w:ascii="Times New Roman" w:hAnsi="Times New Roman"/>
          <w:sz w:val="20"/>
        </w:rPr>
        <w:t xml:space="preserve">, </w:t>
      </w:r>
      <w:r w:rsidRPr="00D30B8E">
        <w:rPr>
          <w:rFonts w:ascii="Times New Roman" w:hAnsi="Times New Roman"/>
          <w:sz w:val="20"/>
        </w:rPr>
        <w:t>discussion</w:t>
      </w:r>
    </w:p>
    <w:p w14:paraId="115E1489" w14:textId="61504C4A"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R2-1909309</w:t>
      </w:r>
      <w:r w:rsidR="00077D9F" w:rsidRPr="00D30B8E">
        <w:rPr>
          <w:rFonts w:ascii="Times New Roman" w:hAnsi="Times New Roman"/>
          <w:sz w:val="20"/>
        </w:rPr>
        <w:t xml:space="preserve">, “Adding Human-Readable network names for NPNs to SIB”, </w:t>
      </w:r>
      <w:r w:rsidRPr="00D30B8E">
        <w:rPr>
          <w:rFonts w:ascii="Times New Roman" w:hAnsi="Times New Roman"/>
          <w:sz w:val="20"/>
        </w:rPr>
        <w:t>Nokia, Nokia Shanghai Bell</w:t>
      </w:r>
      <w:r w:rsidR="00077D9F" w:rsidRPr="00D30B8E">
        <w:rPr>
          <w:rFonts w:ascii="Times New Roman" w:hAnsi="Times New Roman"/>
          <w:sz w:val="20"/>
        </w:rPr>
        <w:t xml:space="preserve">, </w:t>
      </w:r>
      <w:r w:rsidRPr="00D30B8E">
        <w:rPr>
          <w:rFonts w:ascii="Times New Roman" w:hAnsi="Times New Roman"/>
          <w:sz w:val="20"/>
        </w:rPr>
        <w:t>discussion</w:t>
      </w:r>
    </w:p>
    <w:p w14:paraId="61468B02" w14:textId="003248FC"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R2-1908981</w:t>
      </w:r>
      <w:r w:rsidR="002C1922" w:rsidRPr="00D30B8E">
        <w:rPr>
          <w:rFonts w:ascii="Times New Roman" w:hAnsi="Times New Roman"/>
          <w:sz w:val="20"/>
        </w:rPr>
        <w:t xml:space="preserve">, “Discussion on the need for Human Readable Network Name (HRNN) in broadcast”, </w:t>
      </w:r>
      <w:r w:rsidRPr="00D30B8E">
        <w:rPr>
          <w:rFonts w:ascii="Times New Roman" w:hAnsi="Times New Roman"/>
          <w:sz w:val="20"/>
        </w:rPr>
        <w:t>Ericsson</w:t>
      </w:r>
      <w:r w:rsidR="002C1922" w:rsidRPr="00D30B8E">
        <w:rPr>
          <w:rFonts w:ascii="Times New Roman" w:hAnsi="Times New Roman"/>
          <w:sz w:val="20"/>
        </w:rPr>
        <w:t xml:space="preserve">, </w:t>
      </w:r>
      <w:r w:rsidRPr="00D30B8E">
        <w:rPr>
          <w:rFonts w:ascii="Times New Roman" w:hAnsi="Times New Roman"/>
          <w:sz w:val="20"/>
        </w:rPr>
        <w:t>discussion</w:t>
      </w:r>
    </w:p>
    <w:p w14:paraId="6A4FB141" w14:textId="25304170"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R2-1908982</w:t>
      </w:r>
      <w:r w:rsidR="00624737" w:rsidRPr="00D30B8E">
        <w:rPr>
          <w:rFonts w:ascii="Times New Roman" w:hAnsi="Times New Roman"/>
          <w:sz w:val="20"/>
        </w:rPr>
        <w:t xml:space="preserve">, “Draft LS on the need for Human Readable Network Name (HRNN) in broadcast”, </w:t>
      </w:r>
      <w:r w:rsidRPr="00D30B8E">
        <w:rPr>
          <w:rFonts w:ascii="Times New Roman" w:hAnsi="Times New Roman"/>
          <w:sz w:val="20"/>
        </w:rPr>
        <w:t>Ericsson</w:t>
      </w:r>
      <w:r w:rsidR="00624737" w:rsidRPr="00D30B8E">
        <w:rPr>
          <w:rFonts w:ascii="Times New Roman" w:hAnsi="Times New Roman"/>
          <w:sz w:val="20"/>
        </w:rPr>
        <w:t xml:space="preserve">, </w:t>
      </w:r>
      <w:r w:rsidRPr="00D30B8E">
        <w:rPr>
          <w:rFonts w:ascii="Times New Roman" w:hAnsi="Times New Roman"/>
          <w:sz w:val="20"/>
        </w:rPr>
        <w:t>LS out</w:t>
      </w:r>
    </w:p>
    <w:p w14:paraId="0E4FE92D" w14:textId="1C0DE946"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R2-1909267</w:t>
      </w:r>
      <w:r w:rsidR="005805CE" w:rsidRPr="00D30B8E">
        <w:rPr>
          <w:rFonts w:ascii="Times New Roman" w:hAnsi="Times New Roman"/>
          <w:sz w:val="20"/>
        </w:rPr>
        <w:t xml:space="preserve">, “Consideration on the System Information of the Private Network”, </w:t>
      </w:r>
      <w:r w:rsidRPr="00D30B8E">
        <w:rPr>
          <w:rFonts w:ascii="Times New Roman" w:hAnsi="Times New Roman"/>
          <w:sz w:val="20"/>
        </w:rPr>
        <w:t>ZTE Corporation,</w:t>
      </w:r>
      <w:r w:rsidR="005805CE" w:rsidRPr="00D30B8E">
        <w:rPr>
          <w:rFonts w:ascii="Times New Roman" w:hAnsi="Times New Roman"/>
          <w:sz w:val="20"/>
        </w:rPr>
        <w:t xml:space="preserve"> </w:t>
      </w:r>
      <w:r w:rsidRPr="00D30B8E">
        <w:rPr>
          <w:rFonts w:ascii="Times New Roman" w:hAnsi="Times New Roman"/>
          <w:sz w:val="20"/>
        </w:rPr>
        <w:t>Sanechips</w:t>
      </w:r>
      <w:r w:rsidR="005805CE" w:rsidRPr="00D30B8E">
        <w:rPr>
          <w:rFonts w:ascii="Times New Roman" w:hAnsi="Times New Roman"/>
          <w:sz w:val="20"/>
        </w:rPr>
        <w:t xml:space="preserve">, </w:t>
      </w:r>
      <w:r w:rsidRPr="00D30B8E">
        <w:rPr>
          <w:rFonts w:ascii="Times New Roman" w:hAnsi="Times New Roman"/>
          <w:sz w:val="20"/>
        </w:rPr>
        <w:t>discussion</w:t>
      </w:r>
    </w:p>
    <w:p w14:paraId="2AB11FAB" w14:textId="465E110A"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R2-1909306</w:t>
      </w:r>
      <w:r w:rsidR="00F07FEC" w:rsidRPr="00D30B8E">
        <w:rPr>
          <w:rFonts w:ascii="Times New Roman" w:hAnsi="Times New Roman"/>
          <w:sz w:val="20"/>
        </w:rPr>
        <w:t xml:space="preserve">, “SNPN selection”, </w:t>
      </w:r>
      <w:r w:rsidRPr="00D30B8E">
        <w:rPr>
          <w:rFonts w:ascii="Times New Roman" w:hAnsi="Times New Roman"/>
          <w:sz w:val="20"/>
        </w:rPr>
        <w:t>Nokia, Nokia Shanghai Bell</w:t>
      </w:r>
      <w:r w:rsidR="00F07FEC" w:rsidRPr="00D30B8E">
        <w:rPr>
          <w:rFonts w:ascii="Times New Roman" w:hAnsi="Times New Roman"/>
          <w:sz w:val="20"/>
        </w:rPr>
        <w:t xml:space="preserve">, </w:t>
      </w:r>
      <w:r w:rsidRPr="00D30B8E">
        <w:rPr>
          <w:rFonts w:ascii="Times New Roman" w:hAnsi="Times New Roman"/>
          <w:sz w:val="20"/>
        </w:rPr>
        <w:t>discussion</w:t>
      </w:r>
    </w:p>
    <w:p w14:paraId="68189F10" w14:textId="4141128D"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R2-1909308</w:t>
      </w:r>
      <w:r w:rsidR="00E27901" w:rsidRPr="00D30B8E">
        <w:rPr>
          <w:rFonts w:ascii="Times New Roman" w:hAnsi="Times New Roman"/>
          <w:sz w:val="20"/>
        </w:rPr>
        <w:t xml:space="preserve">, “Adding NIDs and CAG Identifiers to SIB”, </w:t>
      </w:r>
      <w:r w:rsidRPr="00D30B8E">
        <w:rPr>
          <w:rFonts w:ascii="Times New Roman" w:hAnsi="Times New Roman"/>
          <w:sz w:val="20"/>
        </w:rPr>
        <w:t>Nokia, Nokia Shanghai Bell</w:t>
      </w:r>
      <w:r w:rsidR="00E27901" w:rsidRPr="00D30B8E">
        <w:rPr>
          <w:rFonts w:ascii="Times New Roman" w:hAnsi="Times New Roman"/>
          <w:sz w:val="20"/>
        </w:rPr>
        <w:t xml:space="preserve">, </w:t>
      </w:r>
      <w:r w:rsidRPr="00D30B8E">
        <w:rPr>
          <w:rFonts w:ascii="Times New Roman" w:hAnsi="Times New Roman"/>
          <w:sz w:val="20"/>
        </w:rPr>
        <w:t>discussion</w:t>
      </w:r>
    </w:p>
    <w:p w14:paraId="139B0EA5" w14:textId="2BD0ADAC"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R2-1910011</w:t>
      </w:r>
      <w:r w:rsidR="00E52927" w:rsidRPr="00D30B8E">
        <w:rPr>
          <w:rFonts w:ascii="Times New Roman" w:hAnsi="Times New Roman"/>
          <w:sz w:val="20"/>
        </w:rPr>
        <w:t xml:space="preserve">, “Discussion on the SNPN and CAG related parameters broadcast by RAN”, </w:t>
      </w:r>
      <w:r w:rsidRPr="00D30B8E">
        <w:rPr>
          <w:rFonts w:ascii="Times New Roman" w:hAnsi="Times New Roman"/>
          <w:sz w:val="20"/>
        </w:rPr>
        <w:t>vivo</w:t>
      </w:r>
      <w:r w:rsidR="00E52927" w:rsidRPr="00D30B8E">
        <w:rPr>
          <w:rFonts w:ascii="Times New Roman" w:hAnsi="Times New Roman"/>
          <w:sz w:val="20"/>
        </w:rPr>
        <w:t xml:space="preserve">, </w:t>
      </w:r>
      <w:r w:rsidRPr="00D30B8E">
        <w:rPr>
          <w:rFonts w:ascii="Times New Roman" w:hAnsi="Times New Roman"/>
          <w:sz w:val="20"/>
        </w:rPr>
        <w:t>discussion</w:t>
      </w:r>
    </w:p>
    <w:p w14:paraId="3E8D7DA6" w14:textId="134CF66D"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R2-1910553</w:t>
      </w:r>
      <w:r w:rsidR="005D0446" w:rsidRPr="00D30B8E">
        <w:rPr>
          <w:rFonts w:ascii="Times New Roman" w:hAnsi="Times New Roman"/>
          <w:sz w:val="20"/>
        </w:rPr>
        <w:t xml:space="preserve">, “Consideration on impact on system information”, </w:t>
      </w:r>
      <w:r w:rsidRPr="00D30B8E">
        <w:rPr>
          <w:rFonts w:ascii="Times New Roman" w:hAnsi="Times New Roman"/>
          <w:sz w:val="20"/>
        </w:rPr>
        <w:t>Huawei, HiSilicon, China Telecom</w:t>
      </w:r>
      <w:r w:rsidR="005D0446" w:rsidRPr="00D30B8E">
        <w:rPr>
          <w:rFonts w:ascii="Times New Roman" w:hAnsi="Times New Roman"/>
          <w:sz w:val="20"/>
        </w:rPr>
        <w:t xml:space="preserve">, </w:t>
      </w:r>
      <w:r w:rsidRPr="00D30B8E">
        <w:rPr>
          <w:rFonts w:ascii="Times New Roman" w:hAnsi="Times New Roman"/>
          <w:sz w:val="20"/>
        </w:rPr>
        <w:t>discussion</w:t>
      </w:r>
    </w:p>
    <w:p w14:paraId="551A1B80" w14:textId="468915BD"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R2-1911157</w:t>
      </w:r>
      <w:r w:rsidR="00E26800" w:rsidRPr="00D30B8E">
        <w:rPr>
          <w:rFonts w:ascii="Times New Roman" w:hAnsi="Times New Roman"/>
          <w:sz w:val="20"/>
        </w:rPr>
        <w:t xml:space="preserve">, “Discussion on human-readable name of NPN”, </w:t>
      </w:r>
      <w:r w:rsidRPr="00D30B8E">
        <w:rPr>
          <w:rFonts w:ascii="Times New Roman" w:hAnsi="Times New Roman"/>
          <w:sz w:val="20"/>
        </w:rPr>
        <w:t>China Telecom, Huawei, HiSilicon</w:t>
      </w:r>
      <w:r w:rsidR="00E26800" w:rsidRPr="00D30B8E">
        <w:rPr>
          <w:rFonts w:ascii="Times New Roman" w:hAnsi="Times New Roman"/>
          <w:sz w:val="20"/>
        </w:rPr>
        <w:t xml:space="preserve">, </w:t>
      </w:r>
      <w:r w:rsidRPr="00D30B8E">
        <w:rPr>
          <w:rFonts w:ascii="Times New Roman" w:hAnsi="Times New Roman"/>
          <w:sz w:val="20"/>
        </w:rPr>
        <w:t>discussion</w:t>
      </w:r>
    </w:p>
    <w:p w14:paraId="659DE14D" w14:textId="6319F00E" w:rsidR="007C0F21" w:rsidRPr="001A2A47" w:rsidRDefault="007C0F21" w:rsidP="00F47E1C">
      <w:pPr>
        <w:pStyle w:val="ListParagraph"/>
        <w:numPr>
          <w:ilvl w:val="0"/>
          <w:numId w:val="5"/>
        </w:numPr>
        <w:ind w:leftChars="0" w:left="357" w:hanging="357"/>
        <w:rPr>
          <w:rFonts w:ascii="Times New Roman" w:hAnsi="Times New Roman"/>
          <w:sz w:val="20"/>
        </w:rPr>
      </w:pPr>
      <w:r w:rsidRPr="001A2A47">
        <w:rPr>
          <w:rFonts w:ascii="Times New Roman" w:hAnsi="Times New Roman"/>
          <w:sz w:val="20"/>
        </w:rPr>
        <w:t>R2-1909310</w:t>
      </w:r>
      <w:r w:rsidR="00682DC2" w:rsidRPr="001A2A47">
        <w:rPr>
          <w:rFonts w:ascii="Times New Roman" w:hAnsi="Times New Roman"/>
          <w:sz w:val="20"/>
        </w:rPr>
        <w:t xml:space="preserve">, “Preventing non-NPN UEs from selecting NPN cells”, </w:t>
      </w:r>
      <w:r w:rsidRPr="001A2A47">
        <w:rPr>
          <w:rFonts w:ascii="Times New Roman" w:hAnsi="Times New Roman"/>
          <w:sz w:val="20"/>
        </w:rPr>
        <w:t>Nokia, Nokia Shanghai Bell</w:t>
      </w:r>
      <w:r w:rsidR="00682DC2" w:rsidRPr="001A2A47">
        <w:rPr>
          <w:rFonts w:ascii="Times New Roman" w:hAnsi="Times New Roman"/>
          <w:sz w:val="20"/>
        </w:rPr>
        <w:t xml:space="preserve">, </w:t>
      </w:r>
      <w:r w:rsidRPr="001A2A47">
        <w:rPr>
          <w:rFonts w:ascii="Times New Roman" w:hAnsi="Times New Roman"/>
          <w:sz w:val="20"/>
        </w:rPr>
        <w:t>discussion</w:t>
      </w:r>
    </w:p>
    <w:p w14:paraId="74D94513" w14:textId="0520BA2A" w:rsidR="007C0F21" w:rsidRPr="001A2A47" w:rsidRDefault="007C0F21" w:rsidP="00F47E1C">
      <w:pPr>
        <w:pStyle w:val="ListParagraph"/>
        <w:numPr>
          <w:ilvl w:val="0"/>
          <w:numId w:val="5"/>
        </w:numPr>
        <w:ind w:leftChars="0" w:left="357" w:hanging="357"/>
        <w:rPr>
          <w:rFonts w:ascii="Times New Roman" w:hAnsi="Times New Roman"/>
          <w:sz w:val="20"/>
        </w:rPr>
      </w:pPr>
      <w:r w:rsidRPr="001A2A47">
        <w:rPr>
          <w:rFonts w:ascii="Times New Roman" w:hAnsi="Times New Roman"/>
          <w:sz w:val="20"/>
        </w:rPr>
        <w:t>R2-1909269</w:t>
      </w:r>
      <w:r w:rsidR="008A4894" w:rsidRPr="001A2A47">
        <w:rPr>
          <w:rFonts w:ascii="Times New Roman" w:hAnsi="Times New Roman"/>
          <w:sz w:val="20"/>
        </w:rPr>
        <w:t xml:space="preserve">, “Consideration on the cell selection of the Private Network”, </w:t>
      </w:r>
      <w:r w:rsidRPr="001A2A47">
        <w:rPr>
          <w:rFonts w:ascii="Times New Roman" w:hAnsi="Times New Roman"/>
          <w:sz w:val="20"/>
        </w:rPr>
        <w:t>ZTE Corporation, Sanechips</w:t>
      </w:r>
      <w:r w:rsidR="008A4894" w:rsidRPr="001A2A47">
        <w:rPr>
          <w:rFonts w:ascii="Times New Roman" w:hAnsi="Times New Roman"/>
          <w:sz w:val="20"/>
        </w:rPr>
        <w:t xml:space="preserve">, </w:t>
      </w:r>
      <w:r w:rsidRPr="001A2A47">
        <w:rPr>
          <w:rFonts w:ascii="Times New Roman" w:hAnsi="Times New Roman"/>
          <w:sz w:val="20"/>
        </w:rPr>
        <w:t>discussion</w:t>
      </w:r>
    </w:p>
    <w:p w14:paraId="4E3BDEA4" w14:textId="57A11CF9" w:rsidR="007C0F21" w:rsidRPr="001A2A47" w:rsidRDefault="007C0F21" w:rsidP="00F47E1C">
      <w:pPr>
        <w:pStyle w:val="ListParagraph"/>
        <w:numPr>
          <w:ilvl w:val="0"/>
          <w:numId w:val="5"/>
        </w:numPr>
        <w:ind w:leftChars="0" w:left="357" w:hanging="357"/>
        <w:rPr>
          <w:rFonts w:ascii="Times New Roman" w:hAnsi="Times New Roman"/>
          <w:sz w:val="20"/>
        </w:rPr>
      </w:pPr>
      <w:r w:rsidRPr="001A2A47">
        <w:rPr>
          <w:rFonts w:ascii="Times New Roman" w:hAnsi="Times New Roman"/>
          <w:sz w:val="20"/>
        </w:rPr>
        <w:t>R2-1909307</w:t>
      </w:r>
      <w:r w:rsidR="003534E0" w:rsidRPr="001A2A47">
        <w:rPr>
          <w:rFonts w:ascii="Times New Roman" w:hAnsi="Times New Roman"/>
          <w:sz w:val="20"/>
        </w:rPr>
        <w:t xml:space="preserve">, “CAG impacts on cell selection and reselection”, </w:t>
      </w:r>
      <w:r w:rsidRPr="001A2A47">
        <w:rPr>
          <w:rFonts w:ascii="Times New Roman" w:hAnsi="Times New Roman"/>
          <w:sz w:val="20"/>
        </w:rPr>
        <w:t>Nokia, Nokia Shanghai Bell</w:t>
      </w:r>
      <w:r w:rsidR="003534E0" w:rsidRPr="001A2A47">
        <w:rPr>
          <w:rFonts w:ascii="Times New Roman" w:hAnsi="Times New Roman"/>
          <w:sz w:val="20"/>
        </w:rPr>
        <w:t xml:space="preserve">, </w:t>
      </w:r>
      <w:r w:rsidRPr="001A2A47">
        <w:rPr>
          <w:rFonts w:ascii="Times New Roman" w:hAnsi="Times New Roman"/>
          <w:sz w:val="20"/>
        </w:rPr>
        <w:t>discussion</w:t>
      </w:r>
    </w:p>
    <w:p w14:paraId="69D9136A" w14:textId="4F9A8B9E" w:rsidR="007C0F21" w:rsidRPr="001A2A47" w:rsidRDefault="007C0F21" w:rsidP="00F47E1C">
      <w:pPr>
        <w:pStyle w:val="ListParagraph"/>
        <w:numPr>
          <w:ilvl w:val="0"/>
          <w:numId w:val="5"/>
        </w:numPr>
        <w:ind w:leftChars="0" w:left="357" w:hanging="357"/>
        <w:rPr>
          <w:rFonts w:ascii="Times New Roman" w:hAnsi="Times New Roman"/>
          <w:sz w:val="20"/>
        </w:rPr>
      </w:pPr>
      <w:r w:rsidRPr="001A2A47">
        <w:rPr>
          <w:rFonts w:ascii="Times New Roman" w:hAnsi="Times New Roman"/>
          <w:sz w:val="20"/>
        </w:rPr>
        <w:t>R2-1909912</w:t>
      </w:r>
      <w:r w:rsidR="00796D2D" w:rsidRPr="001A2A47">
        <w:rPr>
          <w:rFonts w:ascii="Times New Roman" w:hAnsi="Times New Roman"/>
          <w:sz w:val="20"/>
        </w:rPr>
        <w:t xml:space="preserve">, “Cell selection/reselection with NPN cells”, </w:t>
      </w:r>
      <w:r w:rsidRPr="001A2A47">
        <w:rPr>
          <w:rFonts w:ascii="Times New Roman" w:hAnsi="Times New Roman"/>
          <w:sz w:val="20"/>
        </w:rPr>
        <w:t>Sony</w:t>
      </w:r>
      <w:r w:rsidR="00796D2D" w:rsidRPr="001A2A47">
        <w:rPr>
          <w:rFonts w:ascii="Times New Roman" w:hAnsi="Times New Roman"/>
          <w:sz w:val="20"/>
        </w:rPr>
        <w:t xml:space="preserve">, </w:t>
      </w:r>
      <w:r w:rsidRPr="001A2A47">
        <w:rPr>
          <w:rFonts w:ascii="Times New Roman" w:hAnsi="Times New Roman"/>
          <w:sz w:val="20"/>
        </w:rPr>
        <w:t>discussion</w:t>
      </w:r>
    </w:p>
    <w:p w14:paraId="47CAC18B" w14:textId="4CB72BE3" w:rsidR="007C0F21" w:rsidRPr="001A2A47" w:rsidRDefault="007C0F21" w:rsidP="00F47E1C">
      <w:pPr>
        <w:pStyle w:val="ListParagraph"/>
        <w:numPr>
          <w:ilvl w:val="0"/>
          <w:numId w:val="5"/>
        </w:numPr>
        <w:ind w:leftChars="0" w:left="357" w:hanging="357"/>
        <w:rPr>
          <w:rFonts w:ascii="Times New Roman" w:hAnsi="Times New Roman"/>
          <w:sz w:val="20"/>
        </w:rPr>
      </w:pPr>
      <w:r w:rsidRPr="001A2A47">
        <w:rPr>
          <w:rFonts w:ascii="Times New Roman" w:hAnsi="Times New Roman"/>
          <w:sz w:val="20"/>
        </w:rPr>
        <w:t>R2-1910012</w:t>
      </w:r>
      <w:r w:rsidR="00D30B8E" w:rsidRPr="001A2A47">
        <w:rPr>
          <w:rFonts w:ascii="Times New Roman" w:eastAsiaTheme="minorEastAsia" w:hAnsi="Times New Roman"/>
          <w:sz w:val="20"/>
          <w:lang w:eastAsia="zh-CN"/>
        </w:rPr>
        <w:t>, “</w:t>
      </w:r>
      <w:r w:rsidR="00D30B8E" w:rsidRPr="001A2A47">
        <w:rPr>
          <w:rFonts w:ascii="Times New Roman" w:hAnsi="Times New Roman"/>
          <w:sz w:val="20"/>
        </w:rPr>
        <w:t xml:space="preserve">Discussion on CAG and SNPN cell (re)selection”, </w:t>
      </w:r>
      <w:r w:rsidRPr="001A2A47">
        <w:rPr>
          <w:rFonts w:ascii="Times New Roman" w:hAnsi="Times New Roman"/>
          <w:sz w:val="20"/>
        </w:rPr>
        <w:t>vivo</w:t>
      </w:r>
      <w:r w:rsidR="00D30B8E" w:rsidRPr="001A2A47">
        <w:rPr>
          <w:rFonts w:ascii="Times New Roman" w:hAnsi="Times New Roman"/>
          <w:sz w:val="20"/>
        </w:rPr>
        <w:t xml:space="preserve">, </w:t>
      </w:r>
      <w:r w:rsidRPr="001A2A47">
        <w:rPr>
          <w:rFonts w:ascii="Times New Roman" w:hAnsi="Times New Roman"/>
          <w:sz w:val="20"/>
        </w:rPr>
        <w:t>discussion</w:t>
      </w:r>
    </w:p>
    <w:p w14:paraId="486FCAE3" w14:textId="729F127C" w:rsidR="007C0F21" w:rsidRPr="009D7429" w:rsidRDefault="007C0F21" w:rsidP="00F47E1C">
      <w:pPr>
        <w:pStyle w:val="ListParagraph"/>
        <w:numPr>
          <w:ilvl w:val="0"/>
          <w:numId w:val="5"/>
        </w:numPr>
        <w:ind w:leftChars="0" w:left="357" w:hanging="357"/>
        <w:rPr>
          <w:rFonts w:ascii="Times New Roman" w:hAnsi="Times New Roman"/>
          <w:sz w:val="20"/>
        </w:rPr>
      </w:pPr>
      <w:r w:rsidRPr="009D7429">
        <w:rPr>
          <w:rFonts w:ascii="Times New Roman" w:hAnsi="Times New Roman"/>
          <w:sz w:val="20"/>
        </w:rPr>
        <w:t>R2-1910555</w:t>
      </w:r>
      <w:r w:rsidR="009D7429" w:rsidRPr="009D7429">
        <w:rPr>
          <w:rFonts w:ascii="Times New Roman" w:hAnsi="Times New Roman"/>
          <w:sz w:val="20"/>
        </w:rPr>
        <w:t xml:space="preserve">, </w:t>
      </w:r>
      <w:r w:rsidR="001A2A47" w:rsidRPr="009D7429">
        <w:rPr>
          <w:rFonts w:ascii="Times New Roman" w:hAnsi="Times New Roman"/>
          <w:sz w:val="20"/>
        </w:rPr>
        <w:t>“</w:t>
      </w:r>
      <w:r w:rsidRPr="009D7429">
        <w:rPr>
          <w:rFonts w:ascii="Times New Roman" w:hAnsi="Times New Roman"/>
          <w:sz w:val="20"/>
        </w:rPr>
        <w:t>LS to CTI on PLMN and cell selection for NPN</w:t>
      </w:r>
      <w:r w:rsidR="009D7429" w:rsidRPr="009D7429">
        <w:rPr>
          <w:rFonts w:ascii="Times New Roman" w:hAnsi="Times New Roman"/>
          <w:sz w:val="20"/>
        </w:rPr>
        <w:t>”</w:t>
      </w:r>
      <w:r w:rsidR="009D7429" w:rsidRPr="009D7429">
        <w:rPr>
          <w:rFonts w:ascii="Times New Roman" w:hAnsi="Times New Roman" w:hint="eastAsia"/>
          <w:sz w:val="20"/>
        </w:rPr>
        <w:t>,</w:t>
      </w:r>
      <w:r w:rsidR="009D7429" w:rsidRPr="009D7429">
        <w:rPr>
          <w:rFonts w:ascii="Times New Roman" w:hAnsi="Times New Roman"/>
          <w:sz w:val="20"/>
        </w:rPr>
        <w:t xml:space="preserve"> </w:t>
      </w:r>
      <w:r w:rsidRPr="009D7429">
        <w:rPr>
          <w:rFonts w:ascii="Times New Roman" w:hAnsi="Times New Roman"/>
          <w:sz w:val="20"/>
        </w:rPr>
        <w:t>Huawei, HiSilicon</w:t>
      </w:r>
      <w:r w:rsidR="001A2A47" w:rsidRPr="009D7429">
        <w:rPr>
          <w:rFonts w:ascii="Times New Roman" w:hAnsi="Times New Roman" w:hint="eastAsia"/>
          <w:sz w:val="20"/>
        </w:rPr>
        <w:t>，</w:t>
      </w:r>
      <w:r w:rsidRPr="009D7429">
        <w:rPr>
          <w:rFonts w:ascii="Times New Roman" w:hAnsi="Times New Roman"/>
          <w:sz w:val="20"/>
        </w:rPr>
        <w:t>LS out</w:t>
      </w:r>
    </w:p>
    <w:p w14:paraId="03C734B2" w14:textId="34B26D91" w:rsidR="007C0F21" w:rsidRPr="009D7429" w:rsidRDefault="007C0F21" w:rsidP="00F47E1C">
      <w:pPr>
        <w:pStyle w:val="ListParagraph"/>
        <w:numPr>
          <w:ilvl w:val="0"/>
          <w:numId w:val="5"/>
        </w:numPr>
        <w:ind w:leftChars="0" w:left="357" w:hanging="357"/>
        <w:rPr>
          <w:rFonts w:ascii="Times New Roman" w:hAnsi="Times New Roman"/>
          <w:sz w:val="20"/>
        </w:rPr>
      </w:pPr>
      <w:r w:rsidRPr="009D7429">
        <w:rPr>
          <w:rFonts w:ascii="Times New Roman" w:hAnsi="Times New Roman"/>
          <w:sz w:val="20"/>
        </w:rPr>
        <w:t>R2-1911054</w:t>
      </w:r>
      <w:r w:rsidR="000F0DC2" w:rsidRPr="000F0DC2">
        <w:rPr>
          <w:rFonts w:ascii="Times New Roman" w:eastAsiaTheme="minorEastAsia" w:hAnsi="Times New Roman"/>
          <w:sz w:val="20"/>
          <w:lang w:eastAsia="zh-CN"/>
        </w:rPr>
        <w:t xml:space="preserve">, </w:t>
      </w:r>
      <w:r w:rsidR="009D7429" w:rsidRPr="000F0DC2">
        <w:rPr>
          <w:rFonts w:ascii="Times New Roman" w:eastAsiaTheme="minorEastAsia" w:hAnsi="Times New Roman"/>
          <w:sz w:val="20"/>
          <w:lang w:eastAsia="zh-CN"/>
        </w:rPr>
        <w:t>“</w:t>
      </w:r>
      <w:r w:rsidR="009D7429" w:rsidRPr="000F0DC2">
        <w:rPr>
          <w:rFonts w:ascii="Times New Roman" w:hAnsi="Times New Roman"/>
          <w:sz w:val="20"/>
        </w:rPr>
        <w:t>PLMN and cell selection for NPN</w:t>
      </w:r>
      <w:r w:rsidR="009D7429" w:rsidRPr="000F0DC2">
        <w:rPr>
          <w:rFonts w:ascii="Times New Roman" w:eastAsiaTheme="minorEastAsia" w:hAnsi="Times New Roman"/>
          <w:sz w:val="20"/>
          <w:lang w:eastAsia="zh-CN"/>
        </w:rPr>
        <w:t>”</w:t>
      </w:r>
      <w:r w:rsidR="000F0DC2" w:rsidRPr="000F0DC2">
        <w:rPr>
          <w:rFonts w:ascii="Times New Roman" w:eastAsiaTheme="minorEastAsia" w:hAnsi="Times New Roman"/>
          <w:sz w:val="20"/>
          <w:lang w:eastAsia="zh-CN"/>
        </w:rPr>
        <w:t xml:space="preserve">, </w:t>
      </w:r>
      <w:r w:rsidRPr="009D7429">
        <w:rPr>
          <w:rFonts w:ascii="Times New Roman" w:hAnsi="Times New Roman"/>
          <w:sz w:val="20"/>
        </w:rPr>
        <w:t>Huawei, HiSilicon</w:t>
      </w:r>
      <w:r w:rsidR="000F0DC2">
        <w:rPr>
          <w:rFonts w:ascii="Times New Roman" w:hAnsi="Times New Roman"/>
          <w:sz w:val="20"/>
        </w:rPr>
        <w:t xml:space="preserve">, </w:t>
      </w:r>
      <w:r w:rsidRPr="009D7429">
        <w:rPr>
          <w:rFonts w:ascii="Times New Roman" w:hAnsi="Times New Roman"/>
          <w:sz w:val="20"/>
        </w:rPr>
        <w:t>discussion</w:t>
      </w:r>
    </w:p>
    <w:p w14:paraId="0C3D360F" w14:textId="1555C241" w:rsidR="007C0F21" w:rsidRPr="009D7429" w:rsidRDefault="007C0F21" w:rsidP="00F47E1C">
      <w:pPr>
        <w:pStyle w:val="ListParagraph"/>
        <w:numPr>
          <w:ilvl w:val="0"/>
          <w:numId w:val="5"/>
        </w:numPr>
        <w:ind w:leftChars="0" w:left="357" w:hanging="357"/>
        <w:rPr>
          <w:rFonts w:ascii="Times New Roman" w:hAnsi="Times New Roman"/>
          <w:sz w:val="20"/>
        </w:rPr>
      </w:pPr>
      <w:r w:rsidRPr="009D7429">
        <w:rPr>
          <w:rFonts w:ascii="Times New Roman" w:hAnsi="Times New Roman"/>
          <w:sz w:val="20"/>
        </w:rPr>
        <w:t>R2-1910013</w:t>
      </w:r>
      <w:r w:rsidR="000F0DC2">
        <w:rPr>
          <w:rFonts w:ascii="Times New Roman" w:eastAsiaTheme="minorEastAsia" w:hAnsi="Times New Roman" w:hint="eastAsia"/>
          <w:sz w:val="20"/>
          <w:lang w:eastAsia="zh-CN"/>
        </w:rPr>
        <w:t>,</w:t>
      </w:r>
      <w:r w:rsidR="000F0DC2">
        <w:rPr>
          <w:rFonts w:ascii="Times New Roman" w:eastAsiaTheme="minorEastAsia" w:hAnsi="Times New Roman"/>
          <w:sz w:val="20"/>
          <w:lang w:eastAsia="zh-CN"/>
        </w:rPr>
        <w:t xml:space="preserve"> </w:t>
      </w:r>
      <w:r w:rsidR="000368E0" w:rsidRPr="000F0DC2">
        <w:rPr>
          <w:rFonts w:ascii="Times New Roman" w:eastAsiaTheme="minorEastAsia" w:hAnsi="Times New Roman"/>
          <w:sz w:val="20"/>
          <w:lang w:eastAsia="zh-CN"/>
        </w:rPr>
        <w:t>“</w:t>
      </w:r>
      <w:r w:rsidR="00B90C52" w:rsidRPr="000F0DC2">
        <w:rPr>
          <w:rFonts w:ascii="Times New Roman" w:hAnsi="Times New Roman"/>
          <w:sz w:val="20"/>
        </w:rPr>
        <w:t>Discussion on CAG and SNPN cell access control</w:t>
      </w:r>
      <w:r w:rsidR="000368E0" w:rsidRPr="000F0DC2">
        <w:rPr>
          <w:rFonts w:ascii="Times New Roman" w:eastAsiaTheme="minorEastAsia" w:hAnsi="Times New Roman"/>
          <w:sz w:val="20"/>
          <w:lang w:eastAsia="zh-CN"/>
        </w:rPr>
        <w:t>”</w:t>
      </w:r>
      <w:r w:rsidR="000F0DC2" w:rsidRPr="000F0DC2">
        <w:rPr>
          <w:rFonts w:ascii="Times New Roman" w:eastAsiaTheme="minorEastAsia" w:hAnsi="Times New Roman"/>
          <w:sz w:val="20"/>
          <w:lang w:eastAsia="zh-CN"/>
        </w:rPr>
        <w:t xml:space="preserve">, </w:t>
      </w:r>
      <w:r w:rsidRPr="009D7429">
        <w:rPr>
          <w:rFonts w:ascii="Times New Roman" w:hAnsi="Times New Roman"/>
          <w:sz w:val="20"/>
        </w:rPr>
        <w:t>vivo</w:t>
      </w:r>
      <w:r w:rsidR="000F0DC2">
        <w:rPr>
          <w:rFonts w:ascii="Times New Roman" w:hAnsi="Times New Roman"/>
          <w:sz w:val="20"/>
        </w:rPr>
        <w:t xml:space="preserve">, </w:t>
      </w:r>
      <w:r w:rsidRPr="009D7429">
        <w:rPr>
          <w:rFonts w:ascii="Times New Roman" w:hAnsi="Times New Roman"/>
          <w:sz w:val="20"/>
        </w:rPr>
        <w:t>discussion</w:t>
      </w:r>
    </w:p>
    <w:p w14:paraId="234F8311" w14:textId="17F0FE7D" w:rsidR="007C0F21" w:rsidRPr="009D7429" w:rsidRDefault="007C0F21" w:rsidP="00F47E1C">
      <w:pPr>
        <w:pStyle w:val="ListParagraph"/>
        <w:numPr>
          <w:ilvl w:val="0"/>
          <w:numId w:val="5"/>
        </w:numPr>
        <w:ind w:leftChars="0" w:left="357" w:hanging="357"/>
        <w:rPr>
          <w:rFonts w:ascii="Times New Roman" w:hAnsi="Times New Roman"/>
          <w:sz w:val="20"/>
        </w:rPr>
      </w:pPr>
      <w:r w:rsidRPr="009D7429">
        <w:rPr>
          <w:rFonts w:ascii="Times New Roman" w:hAnsi="Times New Roman"/>
          <w:sz w:val="20"/>
        </w:rPr>
        <w:t>R2-1910556</w:t>
      </w:r>
      <w:r w:rsidR="000368E0" w:rsidRPr="000F0DC2">
        <w:rPr>
          <w:rFonts w:ascii="Times New Roman" w:eastAsiaTheme="minorEastAsia" w:hAnsi="Times New Roman"/>
          <w:sz w:val="20"/>
          <w:lang w:eastAsia="zh-CN"/>
        </w:rPr>
        <w:t>, “</w:t>
      </w:r>
      <w:r w:rsidR="000368E0" w:rsidRPr="000F0DC2">
        <w:rPr>
          <w:rFonts w:ascii="Times New Roman" w:hAnsi="Times New Roman"/>
          <w:sz w:val="20"/>
        </w:rPr>
        <w:t>Access control for SNPN and CAG</w:t>
      </w:r>
      <w:r w:rsidR="000368E0" w:rsidRPr="000F0DC2">
        <w:rPr>
          <w:rFonts w:ascii="Times New Roman" w:eastAsiaTheme="minorEastAsia" w:hAnsi="Times New Roman"/>
          <w:sz w:val="20"/>
          <w:lang w:eastAsia="zh-CN"/>
        </w:rPr>
        <w:t>”,</w:t>
      </w:r>
      <w:r w:rsidRPr="000F0DC2">
        <w:rPr>
          <w:rFonts w:ascii="Times New Roman" w:hAnsi="Times New Roman"/>
          <w:sz w:val="20"/>
        </w:rPr>
        <w:tab/>
      </w:r>
      <w:r w:rsidRPr="009D7429">
        <w:rPr>
          <w:rFonts w:ascii="Times New Roman" w:hAnsi="Times New Roman"/>
          <w:sz w:val="20"/>
        </w:rPr>
        <w:t>Huawei, HiSilicon</w:t>
      </w:r>
      <w:r w:rsidR="000368E0">
        <w:rPr>
          <w:rFonts w:ascii="Times New Roman" w:hAnsi="Times New Roman"/>
          <w:sz w:val="20"/>
        </w:rPr>
        <w:t>,</w:t>
      </w:r>
      <w:r w:rsidR="000F0DC2">
        <w:rPr>
          <w:rFonts w:ascii="Times New Roman" w:hAnsi="Times New Roman"/>
          <w:sz w:val="20"/>
        </w:rPr>
        <w:t xml:space="preserve"> </w:t>
      </w:r>
      <w:r w:rsidRPr="009D7429">
        <w:rPr>
          <w:rFonts w:ascii="Times New Roman" w:hAnsi="Times New Roman"/>
          <w:sz w:val="20"/>
        </w:rPr>
        <w:t>discussion</w:t>
      </w:r>
    </w:p>
    <w:p w14:paraId="3C63DDB2" w14:textId="3EFB0B22" w:rsidR="007C0F21" w:rsidRPr="009D7429" w:rsidRDefault="007C0F21" w:rsidP="00F47E1C">
      <w:pPr>
        <w:pStyle w:val="ListParagraph"/>
        <w:numPr>
          <w:ilvl w:val="0"/>
          <w:numId w:val="5"/>
        </w:numPr>
        <w:ind w:leftChars="0" w:left="357" w:hanging="357"/>
        <w:rPr>
          <w:rFonts w:ascii="Times New Roman" w:hAnsi="Times New Roman"/>
          <w:sz w:val="20"/>
        </w:rPr>
      </w:pPr>
      <w:r w:rsidRPr="009D7429">
        <w:rPr>
          <w:rFonts w:ascii="Times New Roman" w:hAnsi="Times New Roman"/>
          <w:sz w:val="20"/>
        </w:rPr>
        <w:t>R2-1911311</w:t>
      </w:r>
      <w:r w:rsidR="00005EE0">
        <w:rPr>
          <w:rFonts w:ascii="Times New Roman" w:hAnsi="Times New Roman"/>
          <w:sz w:val="20"/>
        </w:rPr>
        <w:t>, “</w:t>
      </w:r>
      <w:r w:rsidR="00005EE0" w:rsidRPr="009D7429">
        <w:rPr>
          <w:rFonts w:ascii="Times New Roman" w:hAnsi="Times New Roman"/>
          <w:sz w:val="20"/>
        </w:rPr>
        <w:t>Discussion on signalling to enable NPN/CAG support in NR</w:t>
      </w:r>
      <w:r w:rsidR="00005EE0">
        <w:rPr>
          <w:rFonts w:ascii="Times New Roman" w:hAnsi="Times New Roman"/>
          <w:sz w:val="20"/>
        </w:rPr>
        <w:t xml:space="preserve">”, </w:t>
      </w:r>
      <w:r w:rsidRPr="009D7429">
        <w:rPr>
          <w:rFonts w:ascii="Times New Roman" w:hAnsi="Times New Roman"/>
          <w:sz w:val="20"/>
        </w:rPr>
        <w:t>Samsung</w:t>
      </w:r>
      <w:r w:rsidR="00005EE0">
        <w:rPr>
          <w:rFonts w:ascii="Times New Roman" w:hAnsi="Times New Roman"/>
          <w:sz w:val="20"/>
        </w:rPr>
        <w:t xml:space="preserve">, </w:t>
      </w:r>
      <w:r w:rsidRPr="009D7429">
        <w:rPr>
          <w:rFonts w:ascii="Times New Roman" w:hAnsi="Times New Roman"/>
          <w:sz w:val="20"/>
        </w:rPr>
        <w:t>discussion</w:t>
      </w:r>
    </w:p>
    <w:p w14:paraId="797D57EB" w14:textId="369B0C47"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R2-1909268</w:t>
      </w:r>
      <w:r w:rsidR="003E6194">
        <w:rPr>
          <w:rFonts w:ascii="Times New Roman" w:hAnsi="Times New Roman"/>
          <w:sz w:val="20"/>
        </w:rPr>
        <w:t>, “</w:t>
      </w:r>
      <w:r w:rsidR="003E6194" w:rsidRPr="003E6194">
        <w:rPr>
          <w:rFonts w:ascii="Times New Roman" w:hAnsi="Times New Roman"/>
          <w:sz w:val="20"/>
        </w:rPr>
        <w:t>Consideration on the Access control for the Private Network</w:t>
      </w:r>
      <w:r w:rsidR="003E6194">
        <w:rPr>
          <w:rFonts w:ascii="Times New Roman" w:hAnsi="Times New Roman"/>
          <w:sz w:val="20"/>
        </w:rPr>
        <w:t xml:space="preserve">”, </w:t>
      </w:r>
      <w:r w:rsidRPr="003E6194">
        <w:rPr>
          <w:rFonts w:ascii="Times New Roman" w:hAnsi="Times New Roman"/>
          <w:sz w:val="20"/>
        </w:rPr>
        <w:t>ZTE Corporation, Sanechips</w:t>
      </w:r>
      <w:r w:rsidR="003E6194">
        <w:rPr>
          <w:rFonts w:ascii="Times New Roman" w:hAnsi="Times New Roman"/>
          <w:sz w:val="20"/>
        </w:rPr>
        <w:t xml:space="preserve">, </w:t>
      </w:r>
      <w:r w:rsidRPr="003E6194">
        <w:rPr>
          <w:rFonts w:ascii="Times New Roman" w:hAnsi="Times New Roman"/>
          <w:sz w:val="20"/>
        </w:rPr>
        <w:t>discussion</w:t>
      </w:r>
    </w:p>
    <w:p w14:paraId="58A2D2B9" w14:textId="31E0EEEF"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R2-1909270</w:t>
      </w:r>
      <w:r w:rsidR="005D2FDD">
        <w:rPr>
          <w:rFonts w:ascii="Times New Roman" w:hAnsi="Times New Roman"/>
          <w:sz w:val="20"/>
        </w:rPr>
        <w:t>, “</w:t>
      </w:r>
      <w:r w:rsidR="005D2FDD" w:rsidRPr="003E6194">
        <w:rPr>
          <w:rFonts w:ascii="Times New Roman" w:hAnsi="Times New Roman"/>
          <w:sz w:val="20"/>
        </w:rPr>
        <w:t>Consideration on the PCI split for the Private Network</w:t>
      </w:r>
      <w:r w:rsidR="005D2FDD">
        <w:rPr>
          <w:rFonts w:ascii="Times New Roman" w:hAnsi="Times New Roman"/>
          <w:sz w:val="20"/>
        </w:rPr>
        <w:t xml:space="preserve">”, </w:t>
      </w:r>
      <w:r w:rsidRPr="003E6194">
        <w:rPr>
          <w:rFonts w:ascii="Times New Roman" w:hAnsi="Times New Roman"/>
          <w:sz w:val="20"/>
        </w:rPr>
        <w:t>ZTE Corporation, Sanechips</w:t>
      </w:r>
      <w:r w:rsidR="005D2FDD">
        <w:rPr>
          <w:rFonts w:ascii="Times New Roman" w:hAnsi="Times New Roman"/>
          <w:sz w:val="20"/>
        </w:rPr>
        <w:t>,</w:t>
      </w:r>
      <w:r w:rsidRPr="003E6194">
        <w:rPr>
          <w:rFonts w:ascii="Times New Roman" w:hAnsi="Times New Roman"/>
          <w:sz w:val="20"/>
        </w:rPr>
        <w:tab/>
        <w:t>discussion</w:t>
      </w:r>
    </w:p>
    <w:p w14:paraId="797AE2E3" w14:textId="412D5607"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R2-1909271</w:t>
      </w:r>
      <w:r w:rsidR="00DE6294">
        <w:rPr>
          <w:rFonts w:ascii="Times New Roman" w:hAnsi="Times New Roman"/>
          <w:sz w:val="20"/>
        </w:rPr>
        <w:t xml:space="preserve">, </w:t>
      </w:r>
      <w:r w:rsidR="00DE6294" w:rsidRPr="003E6194">
        <w:rPr>
          <w:rFonts w:ascii="Times New Roman" w:hAnsi="Times New Roman"/>
          <w:sz w:val="20"/>
        </w:rPr>
        <w:t>Consideration on the autonomous search function of the private network</w:t>
      </w:r>
      <w:r w:rsidR="00DE6294">
        <w:rPr>
          <w:rFonts w:ascii="Times New Roman" w:hAnsi="Times New Roman"/>
          <w:sz w:val="20"/>
        </w:rPr>
        <w:t xml:space="preserve">, </w:t>
      </w:r>
      <w:r w:rsidRPr="003E6194">
        <w:rPr>
          <w:rFonts w:ascii="Times New Roman" w:hAnsi="Times New Roman"/>
          <w:sz w:val="20"/>
        </w:rPr>
        <w:t>ZTE,</w:t>
      </w:r>
      <w:r w:rsidR="00DE6294">
        <w:rPr>
          <w:rFonts w:ascii="Times New Roman" w:hAnsi="Times New Roman"/>
          <w:sz w:val="20"/>
        </w:rPr>
        <w:t xml:space="preserve"> </w:t>
      </w:r>
      <w:r w:rsidRPr="003E6194">
        <w:rPr>
          <w:rFonts w:ascii="Times New Roman" w:hAnsi="Times New Roman"/>
          <w:sz w:val="20"/>
        </w:rPr>
        <w:t>Sanechips</w:t>
      </w:r>
      <w:r w:rsidR="00DE6294">
        <w:rPr>
          <w:rFonts w:ascii="Times New Roman" w:hAnsi="Times New Roman"/>
          <w:sz w:val="20"/>
        </w:rPr>
        <w:t xml:space="preserve">, </w:t>
      </w:r>
      <w:r w:rsidRPr="003E6194">
        <w:rPr>
          <w:rFonts w:ascii="Times New Roman" w:hAnsi="Times New Roman"/>
          <w:sz w:val="20"/>
        </w:rPr>
        <w:t>discussion</w:t>
      </w:r>
    </w:p>
    <w:p w14:paraId="7A5F1CF1" w14:textId="65D4FE57"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R2-1909403</w:t>
      </w:r>
      <w:r w:rsidR="005A25CA">
        <w:rPr>
          <w:rFonts w:ascii="Times New Roman" w:hAnsi="Times New Roman"/>
          <w:sz w:val="20"/>
        </w:rPr>
        <w:t xml:space="preserve">, </w:t>
      </w:r>
      <w:r w:rsidR="005A25CA" w:rsidRPr="003E6194">
        <w:rPr>
          <w:rFonts w:ascii="Times New Roman" w:hAnsi="Times New Roman"/>
          <w:sz w:val="20"/>
        </w:rPr>
        <w:t>Access Control for SNPN and CAG</w:t>
      </w:r>
      <w:r w:rsidR="005A25CA">
        <w:rPr>
          <w:rFonts w:ascii="Times New Roman" w:hAnsi="Times New Roman"/>
          <w:sz w:val="20"/>
        </w:rPr>
        <w:t xml:space="preserve">, </w:t>
      </w:r>
      <w:r w:rsidRPr="003E6194">
        <w:rPr>
          <w:rFonts w:ascii="Times New Roman" w:hAnsi="Times New Roman"/>
          <w:sz w:val="20"/>
        </w:rPr>
        <w:t>Intel Corporation</w:t>
      </w:r>
      <w:r w:rsidR="005A25CA">
        <w:rPr>
          <w:rFonts w:ascii="Times New Roman" w:hAnsi="Times New Roman"/>
          <w:sz w:val="20"/>
        </w:rPr>
        <w:t xml:space="preserve">, </w:t>
      </w:r>
      <w:r w:rsidRPr="003E6194">
        <w:rPr>
          <w:rFonts w:ascii="Times New Roman" w:hAnsi="Times New Roman"/>
          <w:sz w:val="20"/>
        </w:rPr>
        <w:t>discussion</w:t>
      </w:r>
    </w:p>
    <w:p w14:paraId="2DE63AC5" w14:textId="4F47F1AA"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R2-1909674</w:t>
      </w:r>
      <w:r w:rsidR="00BE1677">
        <w:rPr>
          <w:rFonts w:ascii="Times New Roman" w:hAnsi="Times New Roman"/>
          <w:sz w:val="20"/>
        </w:rPr>
        <w:t xml:space="preserve">, </w:t>
      </w:r>
      <w:r w:rsidR="00BE1677" w:rsidRPr="003E6194">
        <w:rPr>
          <w:rFonts w:ascii="Times New Roman" w:hAnsi="Times New Roman"/>
          <w:sz w:val="20"/>
        </w:rPr>
        <w:t>Discussion on stand-alone non-public networks</w:t>
      </w:r>
      <w:r w:rsidR="00BE1677">
        <w:rPr>
          <w:rFonts w:ascii="Times New Roman" w:hAnsi="Times New Roman"/>
          <w:sz w:val="20"/>
        </w:rPr>
        <w:t xml:space="preserve">, </w:t>
      </w:r>
      <w:r w:rsidRPr="003E6194">
        <w:rPr>
          <w:rFonts w:ascii="Times New Roman" w:hAnsi="Times New Roman"/>
          <w:sz w:val="20"/>
        </w:rPr>
        <w:t>OPPO</w:t>
      </w:r>
      <w:r w:rsidR="00BE1677">
        <w:rPr>
          <w:rFonts w:ascii="Times New Roman" w:hAnsi="Times New Roman"/>
          <w:sz w:val="20"/>
        </w:rPr>
        <w:t xml:space="preserve">, </w:t>
      </w:r>
      <w:r w:rsidRPr="003E6194">
        <w:rPr>
          <w:rFonts w:ascii="Times New Roman" w:hAnsi="Times New Roman"/>
          <w:sz w:val="20"/>
        </w:rPr>
        <w:t>discussion</w:t>
      </w:r>
    </w:p>
    <w:p w14:paraId="74695CB9" w14:textId="7F893F22"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R2-1909675</w:t>
      </w:r>
      <w:r w:rsidR="00D342BD">
        <w:rPr>
          <w:rFonts w:ascii="Times New Roman" w:hAnsi="Times New Roman"/>
          <w:sz w:val="20"/>
        </w:rPr>
        <w:t xml:space="preserve">, </w:t>
      </w:r>
      <w:r w:rsidR="00D342BD" w:rsidRPr="003E6194">
        <w:rPr>
          <w:rFonts w:ascii="Times New Roman" w:hAnsi="Times New Roman"/>
          <w:sz w:val="20"/>
        </w:rPr>
        <w:t>Discussion on closed access groups</w:t>
      </w:r>
      <w:r w:rsidR="00D342BD">
        <w:rPr>
          <w:rFonts w:ascii="Times New Roman" w:hAnsi="Times New Roman"/>
          <w:sz w:val="20"/>
        </w:rPr>
        <w:t xml:space="preserve">, </w:t>
      </w:r>
      <w:r w:rsidRPr="003E6194">
        <w:rPr>
          <w:rFonts w:ascii="Times New Roman" w:hAnsi="Times New Roman"/>
          <w:sz w:val="20"/>
        </w:rPr>
        <w:t>OPPO</w:t>
      </w:r>
      <w:r w:rsidR="00D342BD">
        <w:rPr>
          <w:rFonts w:ascii="Times New Roman" w:hAnsi="Times New Roman"/>
          <w:sz w:val="20"/>
        </w:rPr>
        <w:t xml:space="preserve">, </w:t>
      </w:r>
      <w:r w:rsidRPr="003E6194">
        <w:rPr>
          <w:rFonts w:ascii="Times New Roman" w:hAnsi="Times New Roman"/>
          <w:sz w:val="20"/>
        </w:rPr>
        <w:t>discussion</w:t>
      </w:r>
    </w:p>
    <w:p w14:paraId="09171827" w14:textId="6E5CF754"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R2-1910014</w:t>
      </w:r>
      <w:r w:rsidR="002B1903">
        <w:rPr>
          <w:rFonts w:ascii="Times New Roman" w:hAnsi="Times New Roman"/>
          <w:sz w:val="20"/>
        </w:rPr>
        <w:t xml:space="preserve">, </w:t>
      </w:r>
      <w:r w:rsidR="002B1903" w:rsidRPr="003E6194">
        <w:rPr>
          <w:rFonts w:ascii="Times New Roman" w:hAnsi="Times New Roman"/>
          <w:sz w:val="20"/>
        </w:rPr>
        <w:t>Consideration on mobility control of connected UE for CAG</w:t>
      </w:r>
      <w:r w:rsidR="002B1903">
        <w:rPr>
          <w:rFonts w:ascii="Times New Roman" w:hAnsi="Times New Roman"/>
          <w:sz w:val="20"/>
        </w:rPr>
        <w:t xml:space="preserve">, </w:t>
      </w:r>
      <w:r w:rsidRPr="003E6194">
        <w:rPr>
          <w:rFonts w:ascii="Times New Roman" w:hAnsi="Times New Roman"/>
          <w:sz w:val="20"/>
        </w:rPr>
        <w:t>vivo</w:t>
      </w:r>
      <w:r w:rsidR="002B1903">
        <w:rPr>
          <w:rFonts w:ascii="Times New Roman" w:hAnsi="Times New Roman"/>
          <w:sz w:val="20"/>
        </w:rPr>
        <w:t xml:space="preserve">, </w:t>
      </w:r>
      <w:r w:rsidRPr="003E6194">
        <w:rPr>
          <w:rFonts w:ascii="Times New Roman" w:hAnsi="Times New Roman"/>
          <w:sz w:val="20"/>
        </w:rPr>
        <w:t>discussion</w:t>
      </w:r>
    </w:p>
    <w:p w14:paraId="560635DB" w14:textId="0433533C"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R2-1910554</w:t>
      </w:r>
      <w:r w:rsidR="00C01664">
        <w:rPr>
          <w:rFonts w:ascii="Times New Roman" w:hAnsi="Times New Roman"/>
          <w:sz w:val="20"/>
        </w:rPr>
        <w:t xml:space="preserve">, </w:t>
      </w:r>
      <w:r w:rsidRPr="003E6194">
        <w:rPr>
          <w:rFonts w:ascii="Times New Roman" w:hAnsi="Times New Roman"/>
          <w:sz w:val="20"/>
        </w:rPr>
        <w:t>Support for SNPN and CAG cell reselection</w:t>
      </w:r>
      <w:r w:rsidR="00C01664">
        <w:rPr>
          <w:rFonts w:ascii="Times New Roman" w:hAnsi="Times New Roman"/>
          <w:sz w:val="20"/>
        </w:rPr>
        <w:t>,</w:t>
      </w:r>
      <w:r w:rsidRPr="003E6194">
        <w:rPr>
          <w:rFonts w:ascii="Times New Roman" w:hAnsi="Times New Roman"/>
          <w:sz w:val="20"/>
        </w:rPr>
        <w:tab/>
        <w:t>Huawei, HiSilicon</w:t>
      </w:r>
      <w:r w:rsidR="00C01664">
        <w:rPr>
          <w:rFonts w:ascii="Times New Roman" w:hAnsi="Times New Roman"/>
          <w:sz w:val="20"/>
        </w:rPr>
        <w:t xml:space="preserve">, </w:t>
      </w:r>
      <w:r w:rsidRPr="003E6194">
        <w:rPr>
          <w:rFonts w:ascii="Times New Roman" w:hAnsi="Times New Roman"/>
          <w:sz w:val="20"/>
        </w:rPr>
        <w:t>discussion</w:t>
      </w:r>
    </w:p>
    <w:p w14:paraId="474CFA69" w14:textId="0ACA4563"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R2-1910557</w:t>
      </w:r>
      <w:r w:rsidR="001950E3">
        <w:rPr>
          <w:rFonts w:ascii="Times New Roman" w:hAnsi="Times New Roman"/>
          <w:sz w:val="20"/>
        </w:rPr>
        <w:t xml:space="preserve">, </w:t>
      </w:r>
      <w:r w:rsidRPr="003E6194">
        <w:rPr>
          <w:rFonts w:ascii="Times New Roman" w:hAnsi="Times New Roman"/>
          <w:sz w:val="20"/>
        </w:rPr>
        <w:t>Support inactive for SNPN and CAG</w:t>
      </w:r>
      <w:r w:rsidR="001950E3">
        <w:rPr>
          <w:rFonts w:ascii="Times New Roman" w:hAnsi="Times New Roman"/>
          <w:sz w:val="20"/>
        </w:rPr>
        <w:t xml:space="preserve">, </w:t>
      </w:r>
      <w:r w:rsidRPr="003E6194">
        <w:rPr>
          <w:rFonts w:ascii="Times New Roman" w:hAnsi="Times New Roman"/>
          <w:sz w:val="20"/>
        </w:rPr>
        <w:t>Huawei, HiSilicon, China Telecom</w:t>
      </w:r>
      <w:r w:rsidR="001950E3">
        <w:rPr>
          <w:rFonts w:ascii="Times New Roman" w:hAnsi="Times New Roman"/>
          <w:sz w:val="20"/>
        </w:rPr>
        <w:t xml:space="preserve">, </w:t>
      </w:r>
      <w:r w:rsidRPr="003E6194">
        <w:rPr>
          <w:rFonts w:ascii="Times New Roman" w:hAnsi="Times New Roman"/>
          <w:sz w:val="20"/>
        </w:rPr>
        <w:t>discussion</w:t>
      </w:r>
    </w:p>
    <w:p w14:paraId="6F2F5E8A" w14:textId="7A438F91"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R2-1910558</w:t>
      </w:r>
      <w:r w:rsidR="007F4091">
        <w:rPr>
          <w:rFonts w:ascii="Times New Roman" w:hAnsi="Times New Roman"/>
          <w:sz w:val="20"/>
        </w:rPr>
        <w:t xml:space="preserve">, </w:t>
      </w:r>
      <w:r w:rsidRPr="003E6194">
        <w:rPr>
          <w:rFonts w:ascii="Times New Roman" w:hAnsi="Times New Roman"/>
          <w:sz w:val="20"/>
        </w:rPr>
        <w:t>Discussion on RNA configuration for SNPN and CAG</w:t>
      </w:r>
      <w:r w:rsidR="007F4091">
        <w:rPr>
          <w:rFonts w:ascii="Times New Roman" w:hAnsi="Times New Roman"/>
          <w:sz w:val="20"/>
        </w:rPr>
        <w:t xml:space="preserve">, </w:t>
      </w:r>
      <w:r w:rsidRPr="003E6194">
        <w:rPr>
          <w:rFonts w:ascii="Times New Roman" w:hAnsi="Times New Roman"/>
          <w:sz w:val="20"/>
        </w:rPr>
        <w:t>Huawei, HiSilicon</w:t>
      </w:r>
      <w:r w:rsidR="007F4091">
        <w:rPr>
          <w:rFonts w:ascii="Times New Roman" w:hAnsi="Times New Roman"/>
          <w:sz w:val="20"/>
        </w:rPr>
        <w:t xml:space="preserve">, </w:t>
      </w:r>
      <w:r w:rsidRPr="003E6194">
        <w:rPr>
          <w:rFonts w:ascii="Times New Roman" w:hAnsi="Times New Roman"/>
          <w:sz w:val="20"/>
        </w:rPr>
        <w:t>discussion</w:t>
      </w:r>
    </w:p>
    <w:p w14:paraId="074AD084" w14:textId="04B75596"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R2-1910559</w:t>
      </w:r>
      <w:r w:rsidR="00E20EA5">
        <w:rPr>
          <w:rFonts w:ascii="Times New Roman" w:hAnsi="Times New Roman"/>
          <w:sz w:val="20"/>
        </w:rPr>
        <w:t xml:space="preserve">, </w:t>
      </w:r>
      <w:r w:rsidRPr="003E6194">
        <w:rPr>
          <w:rFonts w:ascii="Times New Roman" w:hAnsi="Times New Roman"/>
          <w:sz w:val="20"/>
        </w:rPr>
        <w:t>Discussion on Proximity Indication of NPN</w:t>
      </w:r>
      <w:r w:rsidR="00E20EA5">
        <w:rPr>
          <w:rFonts w:ascii="Times New Roman" w:hAnsi="Times New Roman"/>
          <w:sz w:val="20"/>
        </w:rPr>
        <w:t xml:space="preserve">, </w:t>
      </w:r>
      <w:r w:rsidRPr="003E6194">
        <w:rPr>
          <w:rFonts w:ascii="Times New Roman" w:hAnsi="Times New Roman"/>
          <w:sz w:val="20"/>
        </w:rPr>
        <w:t>Huawei, HiSilicon</w:t>
      </w:r>
      <w:r w:rsidR="00E20EA5">
        <w:rPr>
          <w:rFonts w:ascii="Times New Roman" w:hAnsi="Times New Roman"/>
          <w:sz w:val="20"/>
        </w:rPr>
        <w:t xml:space="preserve">, </w:t>
      </w:r>
      <w:r w:rsidRPr="003E6194">
        <w:rPr>
          <w:rFonts w:ascii="Times New Roman" w:hAnsi="Times New Roman"/>
          <w:sz w:val="20"/>
        </w:rPr>
        <w:t>discussion</w:t>
      </w:r>
    </w:p>
    <w:p w14:paraId="5C2E1F82" w14:textId="5D742584"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R2-1911055</w:t>
      </w:r>
      <w:r w:rsidR="00361749">
        <w:rPr>
          <w:rFonts w:ascii="Times New Roman" w:hAnsi="Times New Roman"/>
          <w:sz w:val="20"/>
        </w:rPr>
        <w:t xml:space="preserve">, </w:t>
      </w:r>
      <w:r w:rsidRPr="003E6194">
        <w:rPr>
          <w:rFonts w:ascii="Times New Roman" w:hAnsi="Times New Roman"/>
          <w:sz w:val="20"/>
        </w:rPr>
        <w:t>Discussion on handover cases</w:t>
      </w:r>
      <w:r w:rsidR="00361749">
        <w:rPr>
          <w:rFonts w:ascii="Times New Roman" w:hAnsi="Times New Roman"/>
          <w:sz w:val="20"/>
        </w:rPr>
        <w:t xml:space="preserve">, </w:t>
      </w:r>
      <w:r w:rsidRPr="003E6194">
        <w:rPr>
          <w:rFonts w:ascii="Times New Roman" w:hAnsi="Times New Roman"/>
          <w:sz w:val="20"/>
        </w:rPr>
        <w:t>Huawei, HiSilicon</w:t>
      </w:r>
      <w:r w:rsidR="00361749">
        <w:rPr>
          <w:rFonts w:ascii="Times New Roman" w:hAnsi="Times New Roman"/>
          <w:sz w:val="20"/>
        </w:rPr>
        <w:t xml:space="preserve">, </w:t>
      </w:r>
      <w:r w:rsidRPr="003E6194">
        <w:rPr>
          <w:rFonts w:ascii="Times New Roman" w:hAnsi="Times New Roman"/>
          <w:sz w:val="20"/>
        </w:rPr>
        <w:t>discussion</w:t>
      </w:r>
    </w:p>
    <w:p w14:paraId="707BA9F9" w14:textId="673DD2AF"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R2-1911056</w:t>
      </w:r>
      <w:r w:rsidR="00FC7CA0">
        <w:rPr>
          <w:rFonts w:ascii="Times New Roman" w:hAnsi="Times New Roman"/>
          <w:sz w:val="20"/>
        </w:rPr>
        <w:t xml:space="preserve">, </w:t>
      </w:r>
      <w:r w:rsidRPr="003E6194">
        <w:rPr>
          <w:rFonts w:ascii="Times New Roman" w:hAnsi="Times New Roman"/>
          <w:sz w:val="20"/>
        </w:rPr>
        <w:t>Enhancement for ANR</w:t>
      </w:r>
      <w:r w:rsidR="00FC7CA0">
        <w:rPr>
          <w:rFonts w:ascii="Times New Roman" w:hAnsi="Times New Roman"/>
          <w:sz w:val="20"/>
        </w:rPr>
        <w:t xml:space="preserve">, </w:t>
      </w:r>
      <w:r w:rsidRPr="003E6194">
        <w:rPr>
          <w:rFonts w:ascii="Times New Roman" w:hAnsi="Times New Roman"/>
          <w:sz w:val="20"/>
        </w:rPr>
        <w:t>Huawei, HiSilicon</w:t>
      </w:r>
      <w:r w:rsidR="00FC7CA0">
        <w:rPr>
          <w:rFonts w:ascii="Times New Roman" w:hAnsi="Times New Roman"/>
          <w:sz w:val="20"/>
        </w:rPr>
        <w:t xml:space="preserve">, </w:t>
      </w:r>
      <w:r w:rsidRPr="003E6194">
        <w:rPr>
          <w:rFonts w:ascii="Times New Roman" w:hAnsi="Times New Roman"/>
          <w:sz w:val="20"/>
        </w:rPr>
        <w:t>discussion</w:t>
      </w:r>
    </w:p>
    <w:p w14:paraId="533496F0" w14:textId="2D43085E"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R2-1911057</w:t>
      </w:r>
      <w:r w:rsidR="009648BD">
        <w:rPr>
          <w:rFonts w:ascii="Times New Roman" w:hAnsi="Times New Roman"/>
          <w:sz w:val="20"/>
        </w:rPr>
        <w:t xml:space="preserve">, </w:t>
      </w:r>
      <w:r w:rsidRPr="003E6194">
        <w:rPr>
          <w:rFonts w:ascii="Times New Roman" w:hAnsi="Times New Roman"/>
          <w:sz w:val="20"/>
        </w:rPr>
        <w:t>Discussion on RRC configuration for PLMN and NPN with RAN sharing and Dual radio</w:t>
      </w:r>
      <w:r w:rsidR="009648BD">
        <w:rPr>
          <w:rFonts w:ascii="Times New Roman" w:hAnsi="Times New Roman"/>
          <w:sz w:val="20"/>
        </w:rPr>
        <w:t xml:space="preserve">, </w:t>
      </w:r>
      <w:r w:rsidRPr="003E6194">
        <w:rPr>
          <w:rFonts w:ascii="Times New Roman" w:hAnsi="Times New Roman"/>
          <w:sz w:val="20"/>
        </w:rPr>
        <w:t>Huawei, HiSilicon</w:t>
      </w:r>
      <w:r w:rsidR="009648BD">
        <w:rPr>
          <w:rFonts w:ascii="Times New Roman" w:hAnsi="Times New Roman"/>
          <w:sz w:val="20"/>
        </w:rPr>
        <w:t xml:space="preserve">, </w:t>
      </w:r>
      <w:r w:rsidRPr="003E6194">
        <w:rPr>
          <w:rFonts w:ascii="Times New Roman" w:hAnsi="Times New Roman"/>
          <w:sz w:val="20"/>
        </w:rPr>
        <w:t>discussion</w:t>
      </w:r>
    </w:p>
    <w:p w14:paraId="03D68745" w14:textId="05799CC0" w:rsidR="0061115D"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R2-1911312</w:t>
      </w:r>
      <w:r w:rsidR="003A7E23">
        <w:rPr>
          <w:rFonts w:ascii="Times New Roman" w:hAnsi="Times New Roman"/>
          <w:sz w:val="20"/>
        </w:rPr>
        <w:t xml:space="preserve">, </w:t>
      </w:r>
      <w:r w:rsidRPr="003E6194">
        <w:rPr>
          <w:rFonts w:ascii="Times New Roman" w:hAnsi="Times New Roman"/>
          <w:sz w:val="20"/>
        </w:rPr>
        <w:t>Discussion on Private Network Support for NG-RAN</w:t>
      </w:r>
      <w:r w:rsidR="003A7E23">
        <w:rPr>
          <w:rFonts w:ascii="Times New Roman" w:hAnsi="Times New Roman"/>
          <w:sz w:val="20"/>
        </w:rPr>
        <w:t xml:space="preserve">, </w:t>
      </w:r>
      <w:r w:rsidRPr="003E6194">
        <w:rPr>
          <w:rFonts w:ascii="Times New Roman" w:hAnsi="Times New Roman"/>
          <w:sz w:val="20"/>
        </w:rPr>
        <w:t>Samsung R&amp;D Institute India</w:t>
      </w:r>
      <w:r w:rsidR="003A7E23">
        <w:rPr>
          <w:rFonts w:ascii="Times New Roman" w:hAnsi="Times New Roman"/>
          <w:sz w:val="20"/>
        </w:rPr>
        <w:t xml:space="preserve">, </w:t>
      </w:r>
      <w:r w:rsidRPr="003E6194">
        <w:rPr>
          <w:rFonts w:ascii="Times New Roman" w:hAnsi="Times New Roman"/>
          <w:sz w:val="20"/>
        </w:rPr>
        <w:t>discussion</w:t>
      </w:r>
    </w:p>
    <w:p w14:paraId="257F3377" w14:textId="56E5A69F" w:rsidR="0096572E" w:rsidRPr="004E5B0F" w:rsidRDefault="0096572E" w:rsidP="00F47E1C">
      <w:pPr>
        <w:pStyle w:val="ListParagraph"/>
        <w:numPr>
          <w:ilvl w:val="0"/>
          <w:numId w:val="5"/>
        </w:numPr>
        <w:ind w:leftChars="0" w:left="357" w:hanging="357"/>
        <w:rPr>
          <w:rFonts w:ascii="Times New Roman" w:hAnsi="Times New Roman"/>
          <w:sz w:val="20"/>
        </w:rPr>
      </w:pPr>
      <w:r w:rsidRPr="004E5B0F">
        <w:rPr>
          <w:rFonts w:ascii="Times New Roman" w:hAnsi="Times New Roman"/>
          <w:sz w:val="20"/>
        </w:rPr>
        <w:t>R2-1911827, Reply LS on RAN sharing and Emergency services with NPN, CMCC</w:t>
      </w:r>
      <w:r w:rsidRPr="004E5B0F">
        <w:rPr>
          <w:rFonts w:ascii="Times New Roman" w:hAnsi="Times New Roman" w:hint="eastAsia"/>
          <w:sz w:val="20"/>
        </w:rPr>
        <w:t>,</w:t>
      </w:r>
      <w:r w:rsidRPr="004E5B0F">
        <w:rPr>
          <w:rFonts w:ascii="Times New Roman" w:hAnsi="Times New Roman"/>
          <w:sz w:val="20"/>
        </w:rPr>
        <w:t xml:space="preserve"> </w:t>
      </w:r>
      <w:r w:rsidR="007A3384">
        <w:rPr>
          <w:rFonts w:ascii="Times New Roman" w:hAnsi="Times New Roman"/>
          <w:sz w:val="20"/>
        </w:rPr>
        <w:t xml:space="preserve">LS </w:t>
      </w:r>
      <w:r w:rsidR="00FB0EA7">
        <w:rPr>
          <w:rFonts w:ascii="Times New Roman" w:hAnsi="Times New Roman"/>
          <w:sz w:val="20"/>
        </w:rPr>
        <w:t>o</w:t>
      </w:r>
      <w:r w:rsidR="007A3384">
        <w:rPr>
          <w:rFonts w:ascii="Times New Roman" w:hAnsi="Times New Roman"/>
          <w:sz w:val="20"/>
        </w:rPr>
        <w:t xml:space="preserve">ut, </w:t>
      </w:r>
      <w:r w:rsidRPr="004E5B0F">
        <w:rPr>
          <w:rFonts w:ascii="Times New Roman" w:hAnsi="Times New Roman"/>
          <w:sz w:val="20"/>
        </w:rPr>
        <w:t>Approved</w:t>
      </w:r>
    </w:p>
    <w:p w14:paraId="7973A0C7" w14:textId="77777777" w:rsidR="00971576" w:rsidRDefault="00971576" w:rsidP="007248AE">
      <w:pPr>
        <w:pStyle w:val="Reference"/>
        <w:tabs>
          <w:tab w:val="left" w:pos="426"/>
          <w:tab w:val="left" w:pos="1560"/>
        </w:tabs>
        <w:ind w:left="1560" w:hanging="1560"/>
        <w:jc w:val="left"/>
        <w:rPr>
          <w:b/>
          <w:color w:val="000000"/>
          <w:sz w:val="20"/>
        </w:rPr>
      </w:pPr>
    </w:p>
    <w:p w14:paraId="6092431D" w14:textId="7BFB7B7C" w:rsidR="007248AE" w:rsidRDefault="007248AE" w:rsidP="007248AE">
      <w:pPr>
        <w:pStyle w:val="Reference"/>
        <w:tabs>
          <w:tab w:val="left" w:pos="426"/>
          <w:tab w:val="left" w:pos="1560"/>
        </w:tabs>
        <w:ind w:left="1560" w:hanging="1560"/>
        <w:jc w:val="left"/>
        <w:rPr>
          <w:b/>
          <w:color w:val="000000"/>
          <w:sz w:val="20"/>
        </w:rPr>
      </w:pPr>
      <w:r w:rsidRPr="006700D9">
        <w:rPr>
          <w:b/>
          <w:color w:val="000000"/>
          <w:sz w:val="20"/>
        </w:rPr>
        <w:t>RAN3#10</w:t>
      </w:r>
      <w:r w:rsidR="003C5813">
        <w:rPr>
          <w:b/>
          <w:color w:val="000000"/>
          <w:sz w:val="20"/>
        </w:rPr>
        <w:t>5</w:t>
      </w:r>
      <w:r w:rsidRPr="006700D9">
        <w:rPr>
          <w:b/>
          <w:color w:val="000000"/>
          <w:sz w:val="20"/>
        </w:rPr>
        <w:t>:</w:t>
      </w:r>
    </w:p>
    <w:p w14:paraId="5A39A525"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R3-193832, On Private Network Support for NG-RAN, China Telecommunication, discussion</w:t>
      </w:r>
    </w:p>
    <w:p w14:paraId="7081742D"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R3-193833, Work Plan for Private Network Support for NR-RAN WI, China Telecommunication, discussion</w:t>
      </w:r>
    </w:p>
    <w:p w14:paraId="3152C63A"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R3-193960, Draft 38.300 BL CR for Information, Nokia, Nokia Shanghai Bell, China Telecom, discussion</w:t>
      </w:r>
    </w:p>
    <w:p w14:paraId="4F8B7DDB"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R3-194165, Explaining NPN, Ericsson, discussion</w:t>
      </w:r>
    </w:p>
    <w:p w14:paraId="35680BC8"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R3-194208, Discussion of NPN access control, Qualcomm Incorporated, discussion</w:t>
      </w:r>
    </w:p>
    <w:p w14:paraId="7398CD99"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R3-193624, Consideration on NPN solution, ZTE Corporation, discussion</w:t>
      </w:r>
    </w:p>
    <w:p w14:paraId="48144D89"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R3-193626, Discussion on CAG support for NR, ZTE Corporation, discussion</w:t>
      </w:r>
    </w:p>
    <w:p w14:paraId="4DEF4A6C" w14:textId="0C261D12"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hint="eastAsia"/>
          <w:sz w:val="20"/>
        </w:rPr>
        <w:t>R3-193327</w:t>
      </w:r>
      <w:r w:rsidR="00741DC0">
        <w:rPr>
          <w:rFonts w:ascii="Times New Roman" w:eastAsiaTheme="minorEastAsia" w:hAnsi="Times New Roman" w:hint="eastAsia"/>
          <w:sz w:val="20"/>
          <w:lang w:eastAsia="zh-CN"/>
        </w:rPr>
        <w:t>,</w:t>
      </w:r>
      <w:r w:rsidR="00741DC0">
        <w:rPr>
          <w:rFonts w:ascii="Times New Roman" w:eastAsiaTheme="minorEastAsia" w:hAnsi="Times New Roman"/>
          <w:sz w:val="20"/>
          <w:lang w:eastAsia="zh-CN"/>
        </w:rPr>
        <w:t xml:space="preserve"> </w:t>
      </w:r>
      <w:r w:rsidRPr="001D289A">
        <w:rPr>
          <w:rFonts w:ascii="Times New Roman" w:hAnsi="Times New Roman" w:hint="eastAsia"/>
          <w:sz w:val="20"/>
        </w:rPr>
        <w:t>LS on RAN sharing and Emergency services with Non-Public Networks, 3GPP SA2, Intel, Mediatek, LS in</w:t>
      </w:r>
    </w:p>
    <w:p w14:paraId="70070047" w14:textId="469FAA54"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R3-194136, Network Sharing for NPN, Ericsson</w:t>
      </w:r>
      <w:r w:rsidR="00741DC0">
        <w:rPr>
          <w:rFonts w:ascii="Times New Roman" w:hAnsi="Times New Roman"/>
          <w:sz w:val="20"/>
        </w:rPr>
        <w:t xml:space="preserve">, </w:t>
      </w:r>
      <w:r w:rsidRPr="001D289A">
        <w:rPr>
          <w:rFonts w:ascii="Times New Roman" w:hAnsi="Times New Roman"/>
          <w:sz w:val="20"/>
        </w:rPr>
        <w:t>discussion</w:t>
      </w:r>
    </w:p>
    <w:p w14:paraId="57A284F9"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R3-194137, [Draft] Reply LS on RAN sharing with Non-Public Networks, Ericsson, LS out</w:t>
      </w:r>
    </w:p>
    <w:p w14:paraId="10D434ED"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R3-194411, RAN sharing and emergency services for NPN, Huawei, China Telecom, discussion</w:t>
      </w:r>
    </w:p>
    <w:p w14:paraId="37FF343A"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R3-193834, Reply LS on RAN sharing and Emergency services with Non-Public Networks, China Telecommunication, discussion</w:t>
      </w:r>
    </w:p>
    <w:p w14:paraId="1C2C95CC" w14:textId="54835D86"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 xml:space="preserve">R3-193726, [DRAFT] Reply LS RAN sharing and Emergency services with Non-Public Networks, Intel Corporation, LS </w:t>
      </w:r>
      <w:r w:rsidRPr="001D289A">
        <w:rPr>
          <w:rFonts w:ascii="Times New Roman" w:hAnsi="Times New Roman"/>
          <w:sz w:val="20"/>
        </w:rPr>
        <w:lastRenderedPageBreak/>
        <w:t>out</w:t>
      </w:r>
    </w:p>
    <w:p w14:paraId="7B0AC490"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R3-193574, Discussion on the received LS on NPN scenarios for emergency calls and RAN sharing, Qualcomm Incorporated, discussion</w:t>
      </w:r>
    </w:p>
    <w:p w14:paraId="6723CF8E"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R3-193575, [Draft] Reply LS on RAN sharing and Emergency services with Non-Public Networks, Qualcomm Incorporated, LS out</w:t>
      </w:r>
    </w:p>
    <w:p w14:paraId="6850321B"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R3-194382, Support of NPN on NG and Xn interface, Ericsson, discussion</w:t>
      </w:r>
    </w:p>
    <w:p w14:paraId="679F2320"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R3-193667, On common solution for CAG and SNPN, NEC, discussion</w:t>
      </w:r>
    </w:p>
    <w:p w14:paraId="5F13835A"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R3-193999, Private Network Support Access Control, Samsung, discussion</w:t>
      </w:r>
    </w:p>
    <w:p w14:paraId="0AA2EFC9"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R3-194000, CR for Private Network Impact in NG, Samsung, CR</w:t>
      </w:r>
    </w:p>
    <w:p w14:paraId="27D5AE90"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R3-194001, CR for Private Network  Impact in Xn, Samsung, CR</w:t>
      </w:r>
    </w:p>
    <w:p w14:paraId="4B969B29"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R3-194210, Discussion on identities and common procedures for NPN, Qualcomm Incorporated, discussion</w:t>
      </w:r>
    </w:p>
    <w:p w14:paraId="6BCB4D5B"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R3-193721, NPN support in NG-RAN, Intel Corporation, discussion</w:t>
      </w:r>
    </w:p>
    <w:p w14:paraId="7163979D"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R3-193723, Introduction of NPN support in NG, Intel Corporation, CR</w:t>
      </w:r>
    </w:p>
    <w:p w14:paraId="14BC501C"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R3-193724, Introduction of NPN support in Xn, Intel Corporation, CR</w:t>
      </w:r>
    </w:p>
    <w:p w14:paraId="1759EF35"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R3-193577, Introduction of Non-Public Networks, Qualcomm Incorporated, CR</w:t>
      </w:r>
    </w:p>
    <w:p w14:paraId="703A7E19"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R3-194408, Public network integrated NPNs, CMCC, discussion</w:t>
      </w:r>
    </w:p>
    <w:p w14:paraId="0F04679E"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R3-194414, Discussion on Paging for NPN, Huawei, discussion</w:t>
      </w:r>
    </w:p>
    <w:p w14:paraId="3707C67B"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R3-194415, CR to TS 38.423 on support of NPN, Huawei, CR</w:t>
      </w:r>
    </w:p>
    <w:p w14:paraId="40562B5C"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R3-194416, CR to TS 38.413 on support of NPN, Huawei, CR</w:t>
      </w:r>
    </w:p>
    <w:p w14:paraId="44CA379F"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R3-194417, CR to TS 38.300 on support of NPN, Huawei, draftCR</w:t>
      </w:r>
    </w:p>
    <w:p w14:paraId="1CC4A861"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R3-194418, CR to TS 36.300 on support of NPN, Huawei, draftCR</w:t>
      </w:r>
    </w:p>
    <w:p w14:paraId="3F7C4E01"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R3-193828, Introduction of support Public network integrated NPN on NG interface, China Telecommunication, discussion</w:t>
      </w:r>
    </w:p>
    <w:p w14:paraId="1EC9621E"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R3-193829, CR to 38.413 for introducing PNI-NPN in Rel-16, China Telecommunication, CR</w:t>
      </w:r>
    </w:p>
    <w:p w14:paraId="2EC5E600"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R3-194413, General support of public network integrated NPN, Huawei, LGU+, discussion</w:t>
      </w:r>
    </w:p>
    <w:p w14:paraId="79156450"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R3-193961, Overview of RAN3 impacts of PNI NPN, Nokia, Nokia Shanghai Bell, discussion</w:t>
      </w:r>
    </w:p>
    <w:p w14:paraId="44B65ADB"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R3-193962, Introduction of PNI NPN, Nokia, Nokia Shanghai Bell, CR</w:t>
      </w:r>
    </w:p>
    <w:p w14:paraId="22C85EE6"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R3-193830, Introduction of support Standalone NPN on NG interface, China Telecommunication, discussion</w:t>
      </w:r>
    </w:p>
    <w:p w14:paraId="7BED6123"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R3-193831, CR to 38.413 for introducing SNPN in Rel-16, China Telecommunication, CR</w:t>
      </w:r>
    </w:p>
    <w:p w14:paraId="5CB475C6"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R3-194412, General support of standalone NPN, Huawei, discussion</w:t>
      </w:r>
    </w:p>
    <w:p w14:paraId="121702BA"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R3-193963, Overview of RAN3 impacts of Stand-alone NPN, Nokia, Nokia Shanghai Bell, discussion</w:t>
      </w:r>
    </w:p>
    <w:p w14:paraId="17D04C3A"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R3-193964, Introduction of Stand-alone NPN , Nokia, Nokia Shanghai Bell, CR</w:t>
      </w:r>
    </w:p>
    <w:p w14:paraId="2D08F875"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R3-193965, LS on mobility in Stand-alone NPN, Nokia, Nokia Shanghai Bell , LS out</w:t>
      </w:r>
    </w:p>
    <w:p w14:paraId="4C305A7F"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R3-193576, Discussion of NPN support for connected mode mobility, Qualcomm Incorporated, discussion</w:t>
      </w:r>
    </w:p>
    <w:p w14:paraId="760CAA9A"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R3-193722, Mobility aspects of NPN, Intel Corporation, discussion</w:t>
      </w:r>
    </w:p>
    <w:p w14:paraId="5EF9C86F"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R3-193727, [DRAFT] LS on NPN clarifications, Intel Corporation, LS out</w:t>
      </w:r>
    </w:p>
    <w:p w14:paraId="2F8B3925"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R3-194419, Handover for public network integrated NPN, Huawei, discussion</w:t>
      </w:r>
    </w:p>
    <w:p w14:paraId="0B1C0CB9"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R3-194420, Handover within SNPN and Interworking between SNPN and PLMN, Huawei, discussion</w:t>
      </w:r>
    </w:p>
    <w:p w14:paraId="4E20C53C"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R3-194421, Connection management between PLMN and SNPN, Huawei, discussion</w:t>
      </w:r>
    </w:p>
    <w:p w14:paraId="5A3B7932"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R3-194422, LS on connection management between PLMN and SNPN, Huawei, LS out</w:t>
      </w:r>
    </w:p>
    <w:p w14:paraId="36A54A4E"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R3-193803, Architecture for SNPN with a CU DU Split, AT&amp;T, discussion</w:t>
      </w:r>
    </w:p>
    <w:p w14:paraId="7E2075B0"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R3-194166, Support for CU-DU Split – F1 interface impact, Ericsson, discussion</w:t>
      </w:r>
    </w:p>
    <w:p w14:paraId="3E4FDB98"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R3-194207, Discussion for the NPN impact in F1 interface, Samsung Electronics Co., Ltd, discussion</w:t>
      </w:r>
    </w:p>
    <w:p w14:paraId="18A83D66"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R3-194002, Private Network Support in F1 interface, Samsung, CR</w:t>
      </w:r>
    </w:p>
    <w:p w14:paraId="09482A1B"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R3-193578, Discussion of NPN impacts on the F1 interface, Qualcomm Incorporated, discussion</w:t>
      </w:r>
    </w:p>
    <w:p w14:paraId="3083FC31"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R3-193725, Introduction of NPN support in F1, Intel Corporation, CR</w:t>
      </w:r>
    </w:p>
    <w:p w14:paraId="526EA7FC"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R3-194238, Introduction of Public Network Integrated NPN, Nokia, Nokia Shanghai Bell, CR</w:t>
      </w:r>
    </w:p>
    <w:p w14:paraId="7A2F539F"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R3-194239, Introduction of Stand-alone NPN, Nokia, Nokia Shanghai Bell, CR</w:t>
      </w:r>
    </w:p>
    <w:p w14:paraId="04A7FC3E"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R3-193835, On introducing Non Public Network in NG-RAN architecture, China Telecommunication, discussion</w:t>
      </w:r>
    </w:p>
    <w:p w14:paraId="3B848534"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R3-193836, CR for introducing Non Public Netwrok in NG-RAN architecture, China Telecommunication, CR</w:t>
      </w:r>
    </w:p>
    <w:p w14:paraId="65F6FBF2"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R3-194485, General support of NPN over F1, Huawei, China Telecom, discussion</w:t>
      </w:r>
    </w:p>
    <w:p w14:paraId="4F2C6DDF"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R3-194487, CR to 38.470 on support of  NPN over F1, Huawei, China Telecom, CR</w:t>
      </w:r>
    </w:p>
    <w:p w14:paraId="767FE09F"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R3-194486, CR to 38.473 on support of  NPN over F1, Huawei, China Telecom, CR</w:t>
      </w:r>
    </w:p>
    <w:p w14:paraId="22D92116"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R3-194491, Discussion on the human-readable name of NPN for disaggregated gNB, Huawei, discussion</w:t>
      </w:r>
    </w:p>
    <w:p w14:paraId="7ED6FD10"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R3-193804, Architecture for SNPN with a CP UP Split, AT&amp;T, discussion</w:t>
      </w:r>
    </w:p>
    <w:p w14:paraId="18B7583C"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R3-194167, Support for CP-UP Split – Impact on E1 interface, Ericsson, discussion</w:t>
      </w:r>
    </w:p>
    <w:p w14:paraId="4CC0AE5E"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R3-194240, Introduction of Stand-alone NPN, Nokia, Nokia Shanghai Bell, CR</w:t>
      </w:r>
    </w:p>
    <w:p w14:paraId="16EE2B4F"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R3-194488, General support of NPN over E1, Huawei, China Telecom, discussion</w:t>
      </w:r>
    </w:p>
    <w:p w14:paraId="4A004366"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R3-194489, CR to 38.463 on support of NPN over E1, Huawei, China Telecom, CR</w:t>
      </w:r>
    </w:p>
    <w:p w14:paraId="1CAD9C8D" w14:textId="5228322F" w:rsidR="001D289A"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R3-194490, CR to 38.460 on on support of NPN over E1, Huawei, China Telecom, CR</w:t>
      </w:r>
    </w:p>
    <w:p w14:paraId="7E9C56A5" w14:textId="77777777" w:rsidR="008975B0" w:rsidRPr="00A74302" w:rsidRDefault="008975B0" w:rsidP="00F47E1C">
      <w:pPr>
        <w:pStyle w:val="ListParagraph"/>
        <w:numPr>
          <w:ilvl w:val="0"/>
          <w:numId w:val="5"/>
        </w:numPr>
        <w:ind w:leftChars="0" w:left="357" w:hanging="357"/>
        <w:rPr>
          <w:rFonts w:ascii="Times New Roman" w:hAnsi="Times New Roman"/>
          <w:sz w:val="20"/>
        </w:rPr>
      </w:pPr>
      <w:r w:rsidRPr="00F16960">
        <w:rPr>
          <w:rFonts w:cs="Calibri"/>
          <w:sz w:val="18"/>
          <w:szCs w:val="24"/>
        </w:rPr>
        <w:t>R3-</w:t>
      </w:r>
      <w:r w:rsidRPr="00F16960">
        <w:rPr>
          <w:rFonts w:ascii="Times New Roman" w:hAnsi="Times New Roman"/>
          <w:sz w:val="20"/>
        </w:rPr>
        <w:t>194686, Way Forward with private networks - Summary of offline discussion,</w:t>
      </w:r>
      <w:r w:rsidRPr="00F16960">
        <w:rPr>
          <w:rFonts w:ascii="Times New Roman" w:hAnsi="Times New Roman"/>
          <w:sz w:val="20"/>
        </w:rPr>
        <w:tab/>
        <w:t>Nokia, Nokia Shanghai Bell, discussion</w:t>
      </w:r>
    </w:p>
    <w:p w14:paraId="6B1A1834" w14:textId="7262285A" w:rsidR="007206F3" w:rsidRDefault="007206F3" w:rsidP="00F47E1C">
      <w:pPr>
        <w:pStyle w:val="ListParagraph"/>
        <w:numPr>
          <w:ilvl w:val="0"/>
          <w:numId w:val="5"/>
        </w:numPr>
        <w:ind w:leftChars="0" w:left="357" w:hanging="357"/>
        <w:rPr>
          <w:rFonts w:ascii="Times New Roman" w:hAnsi="Times New Roman"/>
          <w:sz w:val="20"/>
        </w:rPr>
      </w:pPr>
      <w:r w:rsidRPr="00C543D0">
        <w:rPr>
          <w:rFonts w:cs="Calibri"/>
          <w:sz w:val="18"/>
          <w:szCs w:val="24"/>
        </w:rPr>
        <w:t>R3-</w:t>
      </w:r>
      <w:r w:rsidRPr="00C543D0">
        <w:rPr>
          <w:rFonts w:ascii="Times New Roman" w:hAnsi="Times New Roman"/>
          <w:sz w:val="20"/>
        </w:rPr>
        <w:t xml:space="preserve">194785, [Draft] Reply LS on RAN sharing and Emergency services with Non-Public Networks, </w:t>
      </w:r>
      <w:r w:rsidR="00C543D0" w:rsidRPr="00A74302">
        <w:rPr>
          <w:rFonts w:ascii="Times New Roman" w:hAnsi="Times New Roman"/>
          <w:sz w:val="20"/>
        </w:rPr>
        <w:t xml:space="preserve">Qualcomm Incorporated, </w:t>
      </w:r>
      <w:r w:rsidR="00C543D0">
        <w:rPr>
          <w:rFonts w:ascii="Times New Roman" w:hAnsi="Times New Roman"/>
          <w:sz w:val="20"/>
        </w:rPr>
        <w:t>LS out, Approv</w:t>
      </w:r>
      <w:r w:rsidR="00AB5618">
        <w:rPr>
          <w:rFonts w:ascii="Times New Roman" w:hAnsi="Times New Roman"/>
          <w:sz w:val="20"/>
        </w:rPr>
        <w:t>ed</w:t>
      </w:r>
      <w:r w:rsidR="00C543D0">
        <w:rPr>
          <w:rFonts w:ascii="Times New Roman" w:hAnsi="Times New Roman"/>
          <w:sz w:val="20"/>
        </w:rPr>
        <w:t>.</w:t>
      </w:r>
    </w:p>
    <w:p w14:paraId="60ECC4DA" w14:textId="316CE042" w:rsidR="00AB5618" w:rsidRDefault="00AB5618" w:rsidP="00F47E1C">
      <w:pPr>
        <w:pStyle w:val="ListParagraph"/>
        <w:numPr>
          <w:ilvl w:val="0"/>
          <w:numId w:val="5"/>
        </w:numPr>
        <w:ind w:leftChars="0" w:left="357" w:hanging="357"/>
        <w:rPr>
          <w:rFonts w:ascii="Times New Roman" w:hAnsi="Times New Roman"/>
          <w:sz w:val="20"/>
        </w:rPr>
      </w:pPr>
      <w:r w:rsidRPr="00AB5618">
        <w:rPr>
          <w:rFonts w:ascii="Times New Roman" w:hAnsi="Times New Roman"/>
          <w:sz w:val="20"/>
        </w:rPr>
        <w:t>R3-194786</w:t>
      </w:r>
      <w:r w:rsidRPr="003A7BB5">
        <w:rPr>
          <w:rFonts w:ascii="Times New Roman" w:hAnsi="Times New Roman"/>
          <w:sz w:val="20"/>
        </w:rPr>
        <w:t xml:space="preserve">, </w:t>
      </w:r>
      <w:r w:rsidRPr="00AB5618">
        <w:rPr>
          <w:rFonts w:ascii="Times New Roman" w:hAnsi="Times New Roman"/>
          <w:sz w:val="20"/>
        </w:rPr>
        <w:t>LS on Clarification for private networks</w:t>
      </w:r>
      <w:r w:rsidRPr="003A7BB5">
        <w:rPr>
          <w:rFonts w:ascii="Times New Roman" w:hAnsi="Times New Roman"/>
          <w:sz w:val="20"/>
        </w:rPr>
        <w:t xml:space="preserve">, </w:t>
      </w:r>
      <w:r w:rsidRPr="00AB5618">
        <w:rPr>
          <w:rFonts w:ascii="Times New Roman" w:hAnsi="Times New Roman"/>
          <w:sz w:val="20"/>
        </w:rPr>
        <w:t>Nokia</w:t>
      </w:r>
      <w:r w:rsidRPr="003A7BB5">
        <w:rPr>
          <w:rFonts w:ascii="Times New Roman" w:hAnsi="Times New Roman"/>
          <w:sz w:val="20"/>
        </w:rPr>
        <w:t xml:space="preserve">, </w:t>
      </w:r>
      <w:r>
        <w:rPr>
          <w:rFonts w:ascii="Times New Roman" w:hAnsi="Times New Roman"/>
          <w:sz w:val="20"/>
        </w:rPr>
        <w:t>LS out, Approved.</w:t>
      </w:r>
      <w:r w:rsidR="003A7BB5" w:rsidRPr="00A74302">
        <w:rPr>
          <w:rFonts w:ascii="Times New Roman" w:hAnsi="Times New Roman"/>
          <w:sz w:val="20"/>
        </w:rPr>
        <w:t xml:space="preserve"> </w:t>
      </w:r>
    </w:p>
    <w:p w14:paraId="09EA1E78"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FF7B53F" w14:textId="2A567F3C" w:rsidR="008A21A3" w:rsidRDefault="008A21A3" w:rsidP="008A21A3">
      <w:pPr>
        <w:pStyle w:val="Reference"/>
        <w:tabs>
          <w:tab w:val="left" w:pos="426"/>
          <w:tab w:val="left" w:pos="1560"/>
        </w:tabs>
        <w:ind w:left="1560" w:hanging="1560"/>
        <w:jc w:val="left"/>
        <w:rPr>
          <w:b/>
          <w:color w:val="000000"/>
          <w:sz w:val="20"/>
        </w:rPr>
      </w:pPr>
      <w:r w:rsidRPr="006700D9">
        <w:rPr>
          <w:b/>
          <w:color w:val="000000"/>
          <w:sz w:val="20"/>
        </w:rPr>
        <w:lastRenderedPageBreak/>
        <w:t>RAN</w:t>
      </w:r>
      <w:r>
        <w:rPr>
          <w:b/>
          <w:color w:val="000000"/>
          <w:sz w:val="20"/>
        </w:rPr>
        <w:t>2</w:t>
      </w:r>
      <w:r w:rsidRPr="006700D9">
        <w:rPr>
          <w:b/>
          <w:color w:val="000000"/>
          <w:sz w:val="20"/>
        </w:rPr>
        <w:t>#10</w:t>
      </w:r>
      <w:r>
        <w:rPr>
          <w:b/>
          <w:color w:val="000000"/>
          <w:sz w:val="20"/>
        </w:rPr>
        <w:t>7b</w:t>
      </w:r>
      <w:r w:rsidRPr="006700D9">
        <w:rPr>
          <w:b/>
          <w:color w:val="000000"/>
          <w:sz w:val="20"/>
        </w:rPr>
        <w:t>:</w:t>
      </w:r>
    </w:p>
    <w:p w14:paraId="691C3591"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R2-1912003, LS on sending CAG ID during resume procedure (C1-195157; contact: Samsung), CT1, LS in</w:t>
      </w:r>
    </w:p>
    <w:p w14:paraId="7A3FDA02"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R2-1912035, Reply LS on RAN sharing and Emergency services with Non-Public Networks (R3-194785; contact: Qualcomm), RAN3, LS in</w:t>
      </w:r>
    </w:p>
    <w:p w14:paraId="7E9B72DD"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R2-1912036, LS on clarifications on Private Networks (R3-194786; contact: Nokia), RAN3, LS in</w:t>
      </w:r>
    </w:p>
    <w:p w14:paraId="2C92771B"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R2-1912059, LS on Sending CAG ID in NAS layer (S3-193142; contact: Qualcomm), SA3, LS in</w:t>
      </w:r>
    </w:p>
    <w:p w14:paraId="09F0132A"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R2-1912153, Cell Selection and Reselection of NPN cell, CATT, discussion</w:t>
      </w:r>
    </w:p>
    <w:p w14:paraId="5A1BE941"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R2-1912154, Connection and Mobility Issue for UEs in Idle and Inactive Mode, CATT, discussion</w:t>
      </w:r>
    </w:p>
    <w:p w14:paraId="7BD048E3"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R2-1912309, Consideration on idle and inactive mode procedures, Huawei, HiSilicon, China Telecom, discussion</w:t>
      </w:r>
    </w:p>
    <w:p w14:paraId="00892A59"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R2-1912310, Consideration on connected mode procedures, Huawei, HiSilicon, discussion</w:t>
      </w:r>
    </w:p>
    <w:p w14:paraId="292A51CE"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R2-1912360, Further aspects of SNPN, Ericsson, discussion</w:t>
      </w:r>
    </w:p>
    <w:p w14:paraId="57910B86"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R2-1912361, Further aspects of PNI-NPN, Ericsson, discussion</w:t>
      </w:r>
    </w:p>
    <w:p w14:paraId="72740827"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R2-1912437, Discussion on (preventing) access to NPN only cell, Samsung Electronics Co., Ltd, discussion</w:t>
      </w:r>
    </w:p>
    <w:p w14:paraId="6869BB0C"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R2-1912507, Clarification on HRNN reporting, OPPO, discussion</w:t>
      </w:r>
    </w:p>
    <w:p w14:paraId="3B39B75E"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R2-1912508, Discussion on SIB1 design for NPN, OPPO, discussion</w:t>
      </w:r>
    </w:p>
    <w:p w14:paraId="303C5C3A"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R2-1912656, Network and cell (re)selection in SNPN access mode, Nokia, Nokia Shanghai Bell, discussion</w:t>
      </w:r>
    </w:p>
    <w:p w14:paraId="16AAF710"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R2-1912657, RRC considerations to support SNPNs, Nokia, Nokia Shanghai Bell, discussion</w:t>
      </w:r>
    </w:p>
    <w:p w14:paraId="37D4DA0F"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R2-1912675, Further consideration on the System Information of the Private Network, ZTE Corporation, Sanechips, discussion</w:t>
      </w:r>
    </w:p>
    <w:p w14:paraId="7BBE4298"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R2-1912676, Considerations on the remaining Idle/Inactive state issues of the Private Network, ZTE Corporation, Sanechips, discussion</w:t>
      </w:r>
    </w:p>
    <w:p w14:paraId="4D0DB68E"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R2-1912713, Access Control for SNPN and CAG, Intel Corporation, discussion</w:t>
      </w:r>
    </w:p>
    <w:p w14:paraId="222150CF"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R2-1912714, Suitability criteria for NPN, Intel Corporation, discussion</w:t>
      </w:r>
    </w:p>
    <w:p w14:paraId="7325EC43"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R2-1912841, NPN Work Plan, Nokia, China Telecom (Rapporteurs), discussion</w:t>
      </w:r>
    </w:p>
    <w:p w14:paraId="10E5C918"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R2-1912842, NPN Stage 2 Draft CR, Nokia, China Telecom (Rapporteurs), draftCR</w:t>
      </w:r>
    </w:p>
    <w:p w14:paraId="5A604FD8"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R2-1912843, Report of Email Discussion [107#41] on CSG Aspects, Nokia (Rapporteur), report</w:t>
      </w:r>
    </w:p>
    <w:p w14:paraId="3BE3FF2A"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R2-1912924, Left issues in idle and inactive mode for NPN, CMCC, discussion</w:t>
      </w:r>
    </w:p>
    <w:p w14:paraId="34C0C51A"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R2-1912925, Left issues in active mode for NPN, CMCC, discussion</w:t>
      </w:r>
    </w:p>
    <w:p w14:paraId="62563DED"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R2-1912952, [DRAFT] LS to SA3 on privacy concern of transmission of CAG ID, CMCC, LS out</w:t>
      </w:r>
    </w:p>
    <w:p w14:paraId="219291E1"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R2-1913005, Discussion on reselection between NPNs and public networks, KDDI Corporation, discussion</w:t>
      </w:r>
    </w:p>
    <w:p w14:paraId="0EF323FB"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R2-1913052, Discussion on human-readable network name, China Telecom, Huawei, HiSilicon, discussion</w:t>
      </w:r>
    </w:p>
    <w:p w14:paraId="20B8135A"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R2-1913058, Discussion on human-readable network name, China Telecom, Huawei, HiSilicon, discussion</w:t>
      </w:r>
    </w:p>
    <w:p w14:paraId="50CB1BE4"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R2-1913060, Discussion on human-readable network name, China Telecom, Huawei, HiSilicon, discussion</w:t>
      </w:r>
    </w:p>
    <w:p w14:paraId="1AF9DC83"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R2-1913069, Discussion on the deployment for CAG, China Telecommunications, discussion</w:t>
      </w:r>
    </w:p>
    <w:p w14:paraId="7E8D4987"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R2-1913070, Discussion on the deployment for CAG, China Telecom, Huawei, HiSilicon, discussion</w:t>
      </w:r>
    </w:p>
    <w:p w14:paraId="0D4ACC3D"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R2-1913363, Cell selection/reselection with NPN cells, Sony, discussion</w:t>
      </w:r>
    </w:p>
    <w:p w14:paraId="0989EDF2"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R2-1913633, Report of email discussion [107#40][NR/NPN] SIB1 design (Qualcomm), Qualcomm Incorporated, report</w:t>
      </w:r>
    </w:p>
    <w:p w14:paraId="0B7A0FB8"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R2-1913634, Suitable and acceptable NPN cells, Qualcomm Incorporated, discussion</w:t>
      </w:r>
    </w:p>
    <w:p w14:paraId="64B9BF29"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R2-1913635, Support for NPN HRNN broadcast, Qualcomm Incorporated, discussion</w:t>
      </w:r>
    </w:p>
    <w:p w14:paraId="44E78660"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R2-1913721, Discussion on providing CAG ID to AS during resume procedure, Huawei, HiSilicon, discussion</w:t>
      </w:r>
    </w:p>
    <w:p w14:paraId="011ADBBC"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R2-1913722, draft Reply LS to CTI on providing CAG ID to AS during resume procedure, Huawei, HiSilicon, LS out</w:t>
      </w:r>
    </w:p>
    <w:p w14:paraId="7E6C5A04"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R2-1913804, Resue of CSG features for NPN cells, LG Electronics France, discussion</w:t>
      </w:r>
    </w:p>
    <w:p w14:paraId="1DC6376E"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R2-1913906, DISC_Resume_procedure_CAG_ID, Samsung Electronics Polska, discussion</w:t>
      </w:r>
    </w:p>
    <w:p w14:paraId="58492C3C"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R2-1913946, Draft Reply LS on Sending CAG ID in NAS layer, Qualcomm Incorporated, LS out</w:t>
      </w:r>
    </w:p>
    <w:p w14:paraId="0A32D942"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R2-1914178, LS on NID structure and length (C4-194332; contact: Ericsson), CT4, LS in</w:t>
      </w:r>
    </w:p>
    <w:p w14:paraId="535BFBC2" w14:textId="77777777" w:rsidR="004C5A58" w:rsidRPr="004C5A58" w:rsidRDefault="004C5A58" w:rsidP="008A21A3">
      <w:pPr>
        <w:pStyle w:val="Reference"/>
        <w:tabs>
          <w:tab w:val="left" w:pos="426"/>
          <w:tab w:val="left" w:pos="1560"/>
        </w:tabs>
        <w:ind w:left="1560" w:hanging="1560"/>
        <w:jc w:val="left"/>
        <w:rPr>
          <w:b/>
          <w:color w:val="000000"/>
          <w:sz w:val="20"/>
          <w:lang w:val="en-US"/>
        </w:rPr>
      </w:pPr>
    </w:p>
    <w:p w14:paraId="4800C0F8" w14:textId="77777777" w:rsidR="008A21A3" w:rsidRDefault="008A21A3" w:rsidP="008A21A3">
      <w:pPr>
        <w:pStyle w:val="Reference"/>
        <w:tabs>
          <w:tab w:val="left" w:pos="426"/>
          <w:tab w:val="left" w:pos="1560"/>
        </w:tabs>
        <w:ind w:left="1560" w:hanging="1560"/>
        <w:jc w:val="left"/>
        <w:rPr>
          <w:b/>
          <w:color w:val="000000"/>
          <w:sz w:val="20"/>
        </w:rPr>
      </w:pPr>
    </w:p>
    <w:p w14:paraId="0AE7FEBA" w14:textId="73AB897E" w:rsidR="008A21A3" w:rsidRDefault="008A21A3" w:rsidP="008A21A3">
      <w:pPr>
        <w:pStyle w:val="Reference"/>
        <w:tabs>
          <w:tab w:val="left" w:pos="426"/>
          <w:tab w:val="left" w:pos="1560"/>
        </w:tabs>
        <w:ind w:left="1560" w:hanging="1560"/>
        <w:jc w:val="left"/>
        <w:rPr>
          <w:b/>
          <w:color w:val="000000"/>
          <w:sz w:val="20"/>
        </w:rPr>
      </w:pPr>
      <w:r w:rsidRPr="006700D9">
        <w:rPr>
          <w:b/>
          <w:color w:val="000000"/>
          <w:sz w:val="20"/>
        </w:rPr>
        <w:t>RAN3#10</w:t>
      </w:r>
      <w:r>
        <w:rPr>
          <w:b/>
          <w:color w:val="000000"/>
          <w:sz w:val="20"/>
        </w:rPr>
        <w:t>5b</w:t>
      </w:r>
      <w:r w:rsidRPr="006700D9">
        <w:rPr>
          <w:b/>
          <w:color w:val="000000"/>
          <w:sz w:val="20"/>
        </w:rPr>
        <w:t>:</w:t>
      </w:r>
    </w:p>
    <w:p w14:paraId="05F0BD2B"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R3-194926</w:t>
      </w:r>
      <w:r w:rsidRPr="00E57991">
        <w:rPr>
          <w:rFonts w:ascii="Times New Roman" w:hAnsi="Times New Roman"/>
          <w:sz w:val="20"/>
        </w:rPr>
        <w:tab/>
        <w:t>LS on Sending CAG ID in NAS layer</w:t>
      </w:r>
      <w:r w:rsidRPr="00E57991">
        <w:rPr>
          <w:rFonts w:ascii="Times New Roman" w:hAnsi="Times New Roman"/>
          <w:sz w:val="20"/>
        </w:rPr>
        <w:tab/>
        <w:t>3GPP SA3</w:t>
      </w:r>
      <w:r w:rsidRPr="00E57991">
        <w:rPr>
          <w:rFonts w:ascii="Times New Roman" w:hAnsi="Times New Roman"/>
          <w:sz w:val="20"/>
        </w:rPr>
        <w:tab/>
        <w:t>LS in</w:t>
      </w:r>
      <w:r w:rsidRPr="00E57991">
        <w:rPr>
          <w:rFonts w:ascii="Times New Roman" w:hAnsi="Times New Roman"/>
          <w:sz w:val="20"/>
        </w:rPr>
        <w:tab/>
        <w:t>noted</w:t>
      </w:r>
    </w:p>
    <w:p w14:paraId="7F95C733"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R3-195015</w:t>
      </w:r>
      <w:r w:rsidRPr="00E57991">
        <w:rPr>
          <w:rFonts w:ascii="Times New Roman" w:hAnsi="Times New Roman"/>
          <w:sz w:val="20"/>
        </w:rPr>
        <w:tab/>
        <w:t>Access control for SNPN and CAG</w:t>
      </w:r>
      <w:r w:rsidRPr="00E57991">
        <w:rPr>
          <w:rFonts w:ascii="Times New Roman" w:hAnsi="Times New Roman"/>
          <w:sz w:val="20"/>
        </w:rPr>
        <w:tab/>
        <w:t>Samsung</w:t>
      </w:r>
      <w:r w:rsidRPr="00E57991">
        <w:rPr>
          <w:rFonts w:ascii="Times New Roman" w:hAnsi="Times New Roman"/>
          <w:sz w:val="20"/>
        </w:rPr>
        <w:tab/>
        <w:t>discussion</w:t>
      </w:r>
      <w:r w:rsidRPr="00E57991">
        <w:rPr>
          <w:rFonts w:ascii="Times New Roman" w:hAnsi="Times New Roman"/>
          <w:sz w:val="20"/>
        </w:rPr>
        <w:tab/>
        <w:t>noted</w:t>
      </w:r>
    </w:p>
    <w:p w14:paraId="3007F2A7"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R3-195016</w:t>
      </w:r>
      <w:r w:rsidRPr="00E57991">
        <w:rPr>
          <w:rFonts w:ascii="Times New Roman" w:hAnsi="Times New Roman"/>
          <w:sz w:val="20"/>
        </w:rPr>
        <w:tab/>
        <w:t>LS on NID and CAG ID reporting for mobility access control</w:t>
      </w:r>
      <w:r w:rsidRPr="00E57991">
        <w:rPr>
          <w:rFonts w:ascii="Times New Roman" w:hAnsi="Times New Roman"/>
          <w:sz w:val="20"/>
        </w:rPr>
        <w:tab/>
        <w:t>Samsung</w:t>
      </w:r>
      <w:r w:rsidRPr="00E57991">
        <w:rPr>
          <w:rFonts w:ascii="Times New Roman" w:hAnsi="Times New Roman"/>
          <w:sz w:val="20"/>
        </w:rPr>
        <w:tab/>
        <w:t>LS out</w:t>
      </w:r>
      <w:r w:rsidRPr="00E57991">
        <w:rPr>
          <w:rFonts w:ascii="Times New Roman" w:hAnsi="Times New Roman"/>
          <w:sz w:val="20"/>
        </w:rPr>
        <w:tab/>
        <w:t>available</w:t>
      </w:r>
    </w:p>
    <w:p w14:paraId="3BF4C5B6"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R3-195037</w:t>
      </w:r>
      <w:r w:rsidRPr="00E57991">
        <w:rPr>
          <w:rFonts w:ascii="Times New Roman" w:hAnsi="Times New Roman"/>
          <w:sz w:val="20"/>
        </w:rPr>
        <w:tab/>
        <w:t>Introduction of NPN on F1</w:t>
      </w:r>
      <w:r w:rsidRPr="00E57991">
        <w:rPr>
          <w:rFonts w:ascii="Times New Roman" w:hAnsi="Times New Roman"/>
          <w:sz w:val="20"/>
        </w:rPr>
        <w:tab/>
        <w:t>Nokia, Nokia Shanghai Bell</w:t>
      </w:r>
      <w:r w:rsidRPr="00E57991">
        <w:rPr>
          <w:rFonts w:ascii="Times New Roman" w:hAnsi="Times New Roman"/>
          <w:sz w:val="20"/>
        </w:rPr>
        <w:tab/>
        <w:t>CR</w:t>
      </w:r>
      <w:r w:rsidRPr="00E57991">
        <w:rPr>
          <w:rFonts w:ascii="Times New Roman" w:hAnsi="Times New Roman"/>
          <w:sz w:val="20"/>
        </w:rPr>
        <w:tab/>
        <w:t>available</w:t>
      </w:r>
    </w:p>
    <w:p w14:paraId="3851B72D"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R3-195039</w:t>
      </w:r>
      <w:r w:rsidRPr="00E57991">
        <w:rPr>
          <w:rFonts w:ascii="Times New Roman" w:hAnsi="Times New Roman"/>
          <w:sz w:val="20"/>
        </w:rPr>
        <w:tab/>
        <w:t>Introduction of NPN on E1</w:t>
      </w:r>
      <w:r w:rsidRPr="00E57991">
        <w:rPr>
          <w:rFonts w:ascii="Times New Roman" w:hAnsi="Times New Roman"/>
          <w:sz w:val="20"/>
        </w:rPr>
        <w:tab/>
        <w:t>Nokia, Nokia Shanghai Bell</w:t>
      </w:r>
      <w:r w:rsidRPr="00E57991">
        <w:rPr>
          <w:rFonts w:ascii="Times New Roman" w:hAnsi="Times New Roman"/>
          <w:sz w:val="20"/>
        </w:rPr>
        <w:tab/>
        <w:t>CR</w:t>
      </w:r>
      <w:r w:rsidRPr="00E57991">
        <w:rPr>
          <w:rFonts w:ascii="Times New Roman" w:hAnsi="Times New Roman"/>
          <w:sz w:val="20"/>
        </w:rPr>
        <w:tab/>
        <w:t>available</w:t>
      </w:r>
    </w:p>
    <w:p w14:paraId="31ED0DF1"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R3-195174</w:t>
      </w:r>
      <w:r w:rsidRPr="00E57991">
        <w:rPr>
          <w:rFonts w:ascii="Times New Roman" w:hAnsi="Times New Roman"/>
          <w:sz w:val="20"/>
        </w:rPr>
        <w:tab/>
        <w:t>Information on RAN2 BL CR</w:t>
      </w:r>
      <w:r w:rsidRPr="00E57991">
        <w:rPr>
          <w:rFonts w:ascii="Times New Roman" w:hAnsi="Times New Roman"/>
          <w:sz w:val="20"/>
        </w:rPr>
        <w:tab/>
        <w:t>Nokia, Nokia Shanghai Bell, China Telecom</w:t>
      </w:r>
      <w:r w:rsidRPr="00E57991">
        <w:rPr>
          <w:rFonts w:ascii="Times New Roman" w:hAnsi="Times New Roman"/>
          <w:sz w:val="20"/>
        </w:rPr>
        <w:tab/>
        <w:t>discussion</w:t>
      </w:r>
      <w:r w:rsidRPr="00E57991">
        <w:rPr>
          <w:rFonts w:ascii="Times New Roman" w:hAnsi="Times New Roman"/>
          <w:sz w:val="20"/>
        </w:rPr>
        <w:tab/>
        <w:t>noted</w:t>
      </w:r>
    </w:p>
    <w:p w14:paraId="6E3CB329"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R3-195175</w:t>
      </w:r>
      <w:r w:rsidRPr="00E57991">
        <w:rPr>
          <w:rFonts w:ascii="Times New Roman" w:hAnsi="Times New Roman"/>
          <w:sz w:val="20"/>
        </w:rPr>
        <w:tab/>
        <w:t>Introduction of Non Public Networks</w:t>
      </w:r>
      <w:r w:rsidRPr="00E57991">
        <w:rPr>
          <w:rFonts w:ascii="Times New Roman" w:hAnsi="Times New Roman"/>
          <w:sz w:val="20"/>
        </w:rPr>
        <w:tab/>
        <w:t>Nokia, Nokia Shanghai Bell, China Telecom</w:t>
      </w:r>
      <w:r w:rsidRPr="00E57991">
        <w:rPr>
          <w:rFonts w:ascii="Times New Roman" w:hAnsi="Times New Roman"/>
          <w:sz w:val="20"/>
        </w:rPr>
        <w:tab/>
        <w:t>draftCR</w:t>
      </w:r>
      <w:r w:rsidRPr="00E57991">
        <w:rPr>
          <w:rFonts w:ascii="Times New Roman" w:hAnsi="Times New Roman"/>
          <w:sz w:val="20"/>
        </w:rPr>
        <w:tab/>
        <w:t>revised</w:t>
      </w:r>
    </w:p>
    <w:p w14:paraId="29B21937"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R3-195176</w:t>
      </w:r>
      <w:r w:rsidRPr="00E57991">
        <w:rPr>
          <w:rFonts w:ascii="Times New Roman" w:hAnsi="Times New Roman"/>
          <w:sz w:val="20"/>
        </w:rPr>
        <w:tab/>
        <w:t>Organization of stage 3 work for NPN</w:t>
      </w:r>
      <w:r w:rsidRPr="00E57991">
        <w:rPr>
          <w:rFonts w:ascii="Times New Roman" w:hAnsi="Times New Roman"/>
          <w:sz w:val="20"/>
        </w:rPr>
        <w:tab/>
        <w:t>Nokia, Nokia Shanghai Bell</w:t>
      </w:r>
      <w:r w:rsidRPr="00E57991">
        <w:rPr>
          <w:rFonts w:ascii="Times New Roman" w:hAnsi="Times New Roman"/>
          <w:sz w:val="20"/>
        </w:rPr>
        <w:tab/>
        <w:t>discussion</w:t>
      </w:r>
      <w:r w:rsidRPr="00E57991">
        <w:rPr>
          <w:rFonts w:ascii="Times New Roman" w:hAnsi="Times New Roman"/>
          <w:sz w:val="20"/>
        </w:rPr>
        <w:tab/>
        <w:t>noted</w:t>
      </w:r>
    </w:p>
    <w:p w14:paraId="307E2D6C"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R3-195177</w:t>
      </w:r>
      <w:r w:rsidRPr="00E57991">
        <w:rPr>
          <w:rFonts w:ascii="Times New Roman" w:hAnsi="Times New Roman"/>
          <w:sz w:val="20"/>
        </w:rPr>
        <w:tab/>
        <w:t>Introduction of Non Public Networks</w:t>
      </w:r>
      <w:r w:rsidRPr="00E57991">
        <w:rPr>
          <w:rFonts w:ascii="Times New Roman" w:hAnsi="Times New Roman"/>
          <w:sz w:val="20"/>
        </w:rPr>
        <w:tab/>
        <w:t>Nokia, Nokia Shanghai Bell</w:t>
      </w:r>
      <w:r w:rsidRPr="00E57991">
        <w:rPr>
          <w:rFonts w:ascii="Times New Roman" w:hAnsi="Times New Roman"/>
          <w:sz w:val="20"/>
        </w:rPr>
        <w:tab/>
        <w:t>CR</w:t>
      </w:r>
      <w:r w:rsidRPr="00E57991">
        <w:rPr>
          <w:rFonts w:ascii="Times New Roman" w:hAnsi="Times New Roman"/>
          <w:sz w:val="20"/>
        </w:rPr>
        <w:tab/>
        <w:t>noted</w:t>
      </w:r>
    </w:p>
    <w:p w14:paraId="73A144EC"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R3-195178</w:t>
      </w:r>
      <w:r w:rsidRPr="00E57991">
        <w:rPr>
          <w:rFonts w:ascii="Times New Roman" w:hAnsi="Times New Roman"/>
          <w:sz w:val="20"/>
        </w:rPr>
        <w:tab/>
        <w:t>Introduction of Non Public Networks</w:t>
      </w:r>
      <w:r w:rsidRPr="00E57991">
        <w:rPr>
          <w:rFonts w:ascii="Times New Roman" w:hAnsi="Times New Roman"/>
          <w:sz w:val="20"/>
        </w:rPr>
        <w:tab/>
        <w:t>Nokia, Nokia Shanghai Bell</w:t>
      </w:r>
      <w:r w:rsidRPr="00E57991">
        <w:rPr>
          <w:rFonts w:ascii="Times New Roman" w:hAnsi="Times New Roman"/>
          <w:sz w:val="20"/>
        </w:rPr>
        <w:tab/>
        <w:t>CR</w:t>
      </w:r>
      <w:r w:rsidRPr="00E57991">
        <w:rPr>
          <w:rFonts w:ascii="Times New Roman" w:hAnsi="Times New Roman"/>
          <w:sz w:val="20"/>
        </w:rPr>
        <w:tab/>
        <w:t>available</w:t>
      </w:r>
    </w:p>
    <w:p w14:paraId="0CDE16E3"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R3-195179</w:t>
      </w:r>
      <w:r w:rsidRPr="00E57991">
        <w:rPr>
          <w:rFonts w:ascii="Times New Roman" w:hAnsi="Times New Roman"/>
          <w:sz w:val="20"/>
        </w:rPr>
        <w:tab/>
        <w:t>(TP for RAN3 BL CR 38.300) NPN Configuration aspects</w:t>
      </w:r>
      <w:r w:rsidRPr="00E57991">
        <w:rPr>
          <w:rFonts w:ascii="Times New Roman" w:hAnsi="Times New Roman"/>
          <w:sz w:val="20"/>
        </w:rPr>
        <w:tab/>
        <w:t>Nokia, Nokia Shanghai Bell</w:t>
      </w:r>
      <w:r w:rsidRPr="00E57991">
        <w:rPr>
          <w:rFonts w:ascii="Times New Roman" w:hAnsi="Times New Roman"/>
          <w:sz w:val="20"/>
        </w:rPr>
        <w:tab/>
        <w:t>other</w:t>
      </w:r>
      <w:r w:rsidRPr="00E57991">
        <w:rPr>
          <w:rFonts w:ascii="Times New Roman" w:hAnsi="Times New Roman"/>
          <w:sz w:val="20"/>
        </w:rPr>
        <w:tab/>
        <w:t>revised</w:t>
      </w:r>
    </w:p>
    <w:p w14:paraId="3F20AD66"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R3-195180</w:t>
      </w:r>
      <w:r w:rsidRPr="00E57991">
        <w:rPr>
          <w:rFonts w:ascii="Times New Roman" w:hAnsi="Times New Roman"/>
          <w:sz w:val="20"/>
        </w:rPr>
        <w:tab/>
        <w:t>(TP for NPN BL CR for 38.300) NPN Mobility aspects</w:t>
      </w:r>
      <w:r w:rsidRPr="00E57991">
        <w:rPr>
          <w:rFonts w:ascii="Times New Roman" w:hAnsi="Times New Roman"/>
          <w:sz w:val="20"/>
        </w:rPr>
        <w:tab/>
        <w:t>Nokia, Nokia Shanghai Bell</w:t>
      </w:r>
      <w:r w:rsidRPr="00E57991">
        <w:rPr>
          <w:rFonts w:ascii="Times New Roman" w:hAnsi="Times New Roman"/>
          <w:sz w:val="20"/>
        </w:rPr>
        <w:tab/>
        <w:t>other</w:t>
      </w:r>
      <w:r w:rsidRPr="00E57991">
        <w:rPr>
          <w:rFonts w:ascii="Times New Roman" w:hAnsi="Times New Roman"/>
          <w:sz w:val="20"/>
        </w:rPr>
        <w:tab/>
        <w:t>available</w:t>
      </w:r>
    </w:p>
    <w:p w14:paraId="63A8FEF7"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R3-195181</w:t>
      </w:r>
      <w:r w:rsidRPr="00E57991">
        <w:rPr>
          <w:rFonts w:ascii="Times New Roman" w:hAnsi="Times New Roman"/>
          <w:sz w:val="20"/>
        </w:rPr>
        <w:tab/>
        <w:t>(TP for NPN BL CR for 38.300) NPN Paging aspects</w:t>
      </w:r>
      <w:r w:rsidRPr="00E57991">
        <w:rPr>
          <w:rFonts w:ascii="Times New Roman" w:hAnsi="Times New Roman"/>
          <w:sz w:val="20"/>
        </w:rPr>
        <w:tab/>
        <w:t>Nokia, Nokia Shanghai Bell</w:t>
      </w:r>
      <w:r w:rsidRPr="00E57991">
        <w:rPr>
          <w:rFonts w:ascii="Times New Roman" w:hAnsi="Times New Roman"/>
          <w:sz w:val="20"/>
        </w:rPr>
        <w:tab/>
        <w:t>other</w:t>
      </w:r>
      <w:r w:rsidRPr="00E57991">
        <w:rPr>
          <w:rFonts w:ascii="Times New Roman" w:hAnsi="Times New Roman"/>
          <w:sz w:val="20"/>
        </w:rPr>
        <w:tab/>
        <w:t>available</w:t>
      </w:r>
    </w:p>
    <w:p w14:paraId="654A2C8F"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R3-195279</w:t>
      </w:r>
      <w:r w:rsidRPr="00E57991">
        <w:rPr>
          <w:rFonts w:ascii="Times New Roman" w:hAnsi="Times New Roman"/>
          <w:sz w:val="20"/>
        </w:rPr>
        <w:tab/>
        <w:t>Discussion on open issue for configuration in NPN</w:t>
      </w:r>
      <w:r w:rsidRPr="00E57991">
        <w:rPr>
          <w:rFonts w:ascii="Times New Roman" w:hAnsi="Times New Roman"/>
          <w:sz w:val="20"/>
        </w:rPr>
        <w:tab/>
        <w:t>CATT</w:t>
      </w:r>
      <w:r w:rsidRPr="00E57991">
        <w:rPr>
          <w:rFonts w:ascii="Times New Roman" w:hAnsi="Times New Roman"/>
          <w:sz w:val="20"/>
        </w:rPr>
        <w:tab/>
        <w:t>discussion</w:t>
      </w:r>
      <w:r w:rsidRPr="00E57991">
        <w:rPr>
          <w:rFonts w:ascii="Times New Roman" w:hAnsi="Times New Roman"/>
          <w:sz w:val="20"/>
        </w:rPr>
        <w:tab/>
        <w:t>noted</w:t>
      </w:r>
    </w:p>
    <w:p w14:paraId="699C5A31"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R3-195396</w:t>
      </w:r>
      <w:r w:rsidRPr="00E57991">
        <w:rPr>
          <w:rFonts w:ascii="Times New Roman" w:hAnsi="Times New Roman"/>
          <w:sz w:val="20"/>
        </w:rPr>
        <w:tab/>
        <w:t>CR to 38.413 for introducing PNI-NPN in Rel-16</w:t>
      </w:r>
      <w:r w:rsidRPr="00E57991">
        <w:rPr>
          <w:rFonts w:ascii="Times New Roman" w:hAnsi="Times New Roman"/>
          <w:sz w:val="20"/>
        </w:rPr>
        <w:tab/>
        <w:t>China Telecommunication</w:t>
      </w:r>
      <w:r w:rsidRPr="00E57991">
        <w:rPr>
          <w:rFonts w:ascii="Times New Roman" w:hAnsi="Times New Roman"/>
          <w:sz w:val="20"/>
        </w:rPr>
        <w:tab/>
        <w:t>CR</w:t>
      </w:r>
      <w:r w:rsidRPr="00E57991">
        <w:rPr>
          <w:rFonts w:ascii="Times New Roman" w:hAnsi="Times New Roman"/>
          <w:sz w:val="20"/>
        </w:rPr>
        <w:tab/>
        <w:t>available</w:t>
      </w:r>
    </w:p>
    <w:p w14:paraId="2E3CE763"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lastRenderedPageBreak/>
        <w:t>R3-195397</w:t>
      </w:r>
      <w:r w:rsidRPr="00E57991">
        <w:rPr>
          <w:rFonts w:ascii="Times New Roman" w:hAnsi="Times New Roman"/>
          <w:sz w:val="20"/>
        </w:rPr>
        <w:tab/>
        <w:t>CR to 38.413 for introducing SNPN in Rel-16</w:t>
      </w:r>
      <w:r w:rsidRPr="00E57991">
        <w:rPr>
          <w:rFonts w:ascii="Times New Roman" w:hAnsi="Times New Roman"/>
          <w:sz w:val="20"/>
        </w:rPr>
        <w:tab/>
        <w:t>China Telecommunication</w:t>
      </w:r>
      <w:r w:rsidRPr="00E57991">
        <w:rPr>
          <w:rFonts w:ascii="Times New Roman" w:hAnsi="Times New Roman"/>
          <w:sz w:val="20"/>
        </w:rPr>
        <w:tab/>
        <w:t>CR</w:t>
      </w:r>
      <w:r w:rsidRPr="00E57991">
        <w:rPr>
          <w:rFonts w:ascii="Times New Roman" w:hAnsi="Times New Roman"/>
          <w:sz w:val="20"/>
        </w:rPr>
        <w:tab/>
        <w:t>available</w:t>
      </w:r>
    </w:p>
    <w:p w14:paraId="718595C8"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R3-195398</w:t>
      </w:r>
      <w:r w:rsidRPr="00E57991">
        <w:rPr>
          <w:rFonts w:ascii="Times New Roman" w:hAnsi="Times New Roman"/>
          <w:sz w:val="20"/>
        </w:rPr>
        <w:tab/>
        <w:t>Discussion on support of Public network integrated NPN over NG interface</w:t>
      </w:r>
      <w:r w:rsidRPr="00E57991">
        <w:rPr>
          <w:rFonts w:ascii="Times New Roman" w:hAnsi="Times New Roman"/>
          <w:sz w:val="20"/>
        </w:rPr>
        <w:tab/>
        <w:t>China Telecommunication</w:t>
      </w:r>
      <w:r w:rsidRPr="00E57991">
        <w:rPr>
          <w:rFonts w:ascii="Times New Roman" w:hAnsi="Times New Roman"/>
          <w:sz w:val="20"/>
        </w:rPr>
        <w:tab/>
        <w:t>discussion</w:t>
      </w:r>
      <w:r w:rsidRPr="00E57991">
        <w:rPr>
          <w:rFonts w:ascii="Times New Roman" w:hAnsi="Times New Roman"/>
          <w:sz w:val="20"/>
        </w:rPr>
        <w:tab/>
        <w:t>available</w:t>
      </w:r>
    </w:p>
    <w:p w14:paraId="2CD00B2D"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R3-195399</w:t>
      </w:r>
      <w:r w:rsidRPr="00E57991">
        <w:rPr>
          <w:rFonts w:ascii="Times New Roman" w:hAnsi="Times New Roman"/>
          <w:sz w:val="20"/>
        </w:rPr>
        <w:tab/>
        <w:t>Discussion on support of Standalone NPN over NG interface</w:t>
      </w:r>
      <w:r w:rsidRPr="00E57991">
        <w:rPr>
          <w:rFonts w:ascii="Times New Roman" w:hAnsi="Times New Roman"/>
          <w:sz w:val="20"/>
        </w:rPr>
        <w:tab/>
        <w:t>China Telecommunication</w:t>
      </w:r>
      <w:r w:rsidRPr="00E57991">
        <w:rPr>
          <w:rFonts w:ascii="Times New Roman" w:hAnsi="Times New Roman"/>
          <w:sz w:val="20"/>
        </w:rPr>
        <w:tab/>
        <w:t>discussion</w:t>
      </w:r>
      <w:r w:rsidRPr="00E57991">
        <w:rPr>
          <w:rFonts w:ascii="Times New Roman" w:hAnsi="Times New Roman"/>
          <w:sz w:val="20"/>
        </w:rPr>
        <w:tab/>
        <w:t>available</w:t>
      </w:r>
    </w:p>
    <w:p w14:paraId="44497804"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R3-195403</w:t>
      </w:r>
      <w:r w:rsidRPr="00E57991">
        <w:rPr>
          <w:rFonts w:ascii="Times New Roman" w:hAnsi="Times New Roman"/>
          <w:sz w:val="20"/>
        </w:rPr>
        <w:tab/>
        <w:t>BL CR for introducing Non Public Netwrok in NG-RAN architecture</w:t>
      </w:r>
      <w:r w:rsidRPr="00E57991">
        <w:rPr>
          <w:rFonts w:ascii="Times New Roman" w:hAnsi="Times New Roman"/>
          <w:sz w:val="20"/>
        </w:rPr>
        <w:tab/>
        <w:t>China Telecommunication, Nokia, Nokia Shanghai Bell, Huawei</w:t>
      </w:r>
      <w:r w:rsidRPr="00E57991">
        <w:rPr>
          <w:rFonts w:ascii="Times New Roman" w:hAnsi="Times New Roman"/>
          <w:sz w:val="20"/>
        </w:rPr>
        <w:tab/>
        <w:t>CR</w:t>
      </w:r>
      <w:r w:rsidRPr="00E57991">
        <w:rPr>
          <w:rFonts w:ascii="Times New Roman" w:hAnsi="Times New Roman"/>
          <w:sz w:val="20"/>
        </w:rPr>
        <w:tab/>
        <w:t>revised</w:t>
      </w:r>
    </w:p>
    <w:p w14:paraId="518E13E8"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R3-195404</w:t>
      </w:r>
      <w:r w:rsidRPr="00E57991">
        <w:rPr>
          <w:rFonts w:ascii="Times New Roman" w:hAnsi="Times New Roman"/>
          <w:sz w:val="20"/>
        </w:rPr>
        <w:tab/>
        <w:t>On introducing NPN in NG-RAN CU-DU architecture</w:t>
      </w:r>
      <w:r w:rsidRPr="00E57991">
        <w:rPr>
          <w:rFonts w:ascii="Times New Roman" w:hAnsi="Times New Roman"/>
          <w:sz w:val="20"/>
        </w:rPr>
        <w:tab/>
        <w:t>China Telecommunication</w:t>
      </w:r>
      <w:r w:rsidRPr="00E57991">
        <w:rPr>
          <w:rFonts w:ascii="Times New Roman" w:hAnsi="Times New Roman"/>
          <w:sz w:val="20"/>
        </w:rPr>
        <w:tab/>
        <w:t>discussion</w:t>
      </w:r>
      <w:r w:rsidRPr="00E57991">
        <w:rPr>
          <w:rFonts w:ascii="Times New Roman" w:hAnsi="Times New Roman"/>
          <w:sz w:val="20"/>
        </w:rPr>
        <w:tab/>
        <w:t>noted</w:t>
      </w:r>
    </w:p>
    <w:p w14:paraId="529E9F0B"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R3-195606</w:t>
      </w:r>
      <w:r w:rsidRPr="00E57991">
        <w:rPr>
          <w:rFonts w:ascii="Times New Roman" w:hAnsi="Times New Roman"/>
          <w:sz w:val="20"/>
        </w:rPr>
        <w:tab/>
        <w:t>Consideration on NPN paging</w:t>
      </w:r>
      <w:r w:rsidRPr="00E57991">
        <w:rPr>
          <w:rFonts w:ascii="Times New Roman" w:hAnsi="Times New Roman"/>
          <w:sz w:val="20"/>
        </w:rPr>
        <w:tab/>
        <w:t>ZTE Corporation</w:t>
      </w:r>
      <w:r w:rsidRPr="00E57991">
        <w:rPr>
          <w:rFonts w:ascii="Times New Roman" w:hAnsi="Times New Roman"/>
          <w:sz w:val="20"/>
        </w:rPr>
        <w:tab/>
        <w:t>discussion</w:t>
      </w:r>
      <w:r w:rsidRPr="00E57991">
        <w:rPr>
          <w:rFonts w:ascii="Times New Roman" w:hAnsi="Times New Roman"/>
          <w:sz w:val="20"/>
        </w:rPr>
        <w:tab/>
        <w:t>available</w:t>
      </w:r>
    </w:p>
    <w:p w14:paraId="2A485B30"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R3-195607</w:t>
      </w:r>
      <w:r w:rsidRPr="00E57991">
        <w:rPr>
          <w:rFonts w:ascii="Times New Roman" w:hAnsi="Times New Roman"/>
          <w:sz w:val="20"/>
        </w:rPr>
        <w:tab/>
        <w:t>CR for TS38.413 on NPN paging</w:t>
      </w:r>
      <w:r w:rsidRPr="00E57991">
        <w:rPr>
          <w:rFonts w:ascii="Times New Roman" w:hAnsi="Times New Roman"/>
          <w:sz w:val="20"/>
        </w:rPr>
        <w:tab/>
        <w:t>ZTE Corporation</w:t>
      </w:r>
      <w:r w:rsidRPr="00E57991">
        <w:rPr>
          <w:rFonts w:ascii="Times New Roman" w:hAnsi="Times New Roman"/>
          <w:sz w:val="20"/>
        </w:rPr>
        <w:tab/>
        <w:t>CR</w:t>
      </w:r>
      <w:r w:rsidRPr="00E57991">
        <w:rPr>
          <w:rFonts w:ascii="Times New Roman" w:hAnsi="Times New Roman"/>
          <w:sz w:val="20"/>
        </w:rPr>
        <w:tab/>
        <w:t>available</w:t>
      </w:r>
    </w:p>
    <w:p w14:paraId="34DF1362"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R3-195608</w:t>
      </w:r>
      <w:r w:rsidRPr="00E57991">
        <w:rPr>
          <w:rFonts w:ascii="Times New Roman" w:hAnsi="Times New Roman"/>
          <w:sz w:val="20"/>
        </w:rPr>
        <w:tab/>
        <w:t>CR for TS38.423 on NPN paging</w:t>
      </w:r>
      <w:r w:rsidRPr="00E57991">
        <w:rPr>
          <w:rFonts w:ascii="Times New Roman" w:hAnsi="Times New Roman"/>
          <w:sz w:val="20"/>
        </w:rPr>
        <w:tab/>
        <w:t>ZTE Corporation</w:t>
      </w:r>
      <w:r w:rsidRPr="00E57991">
        <w:rPr>
          <w:rFonts w:ascii="Times New Roman" w:hAnsi="Times New Roman"/>
          <w:sz w:val="20"/>
        </w:rPr>
        <w:tab/>
        <w:t>CR</w:t>
      </w:r>
      <w:r w:rsidRPr="00E57991">
        <w:rPr>
          <w:rFonts w:ascii="Times New Roman" w:hAnsi="Times New Roman"/>
          <w:sz w:val="20"/>
        </w:rPr>
        <w:tab/>
        <w:t>available</w:t>
      </w:r>
    </w:p>
    <w:p w14:paraId="6CF7735C"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R3-195609</w:t>
      </w:r>
      <w:r w:rsidRPr="00E57991">
        <w:rPr>
          <w:rFonts w:ascii="Times New Roman" w:hAnsi="Times New Roman"/>
          <w:sz w:val="20"/>
        </w:rPr>
        <w:tab/>
        <w:t>CR for TS38.473 on NPN paging</w:t>
      </w:r>
      <w:r w:rsidRPr="00E57991">
        <w:rPr>
          <w:rFonts w:ascii="Times New Roman" w:hAnsi="Times New Roman"/>
          <w:sz w:val="20"/>
        </w:rPr>
        <w:tab/>
        <w:t>ZTE Corporation</w:t>
      </w:r>
      <w:r w:rsidRPr="00E57991">
        <w:rPr>
          <w:rFonts w:ascii="Times New Roman" w:hAnsi="Times New Roman"/>
          <w:sz w:val="20"/>
        </w:rPr>
        <w:tab/>
        <w:t>CR</w:t>
      </w:r>
      <w:r w:rsidRPr="00E57991">
        <w:rPr>
          <w:rFonts w:ascii="Times New Roman" w:hAnsi="Times New Roman"/>
          <w:sz w:val="20"/>
        </w:rPr>
        <w:tab/>
        <w:t>available</w:t>
      </w:r>
    </w:p>
    <w:p w14:paraId="6C118BAD"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R3-195611</w:t>
      </w:r>
      <w:r w:rsidRPr="00E57991">
        <w:rPr>
          <w:rFonts w:ascii="Times New Roman" w:hAnsi="Times New Roman"/>
          <w:sz w:val="20"/>
        </w:rPr>
        <w:tab/>
        <w:t>pCR for TS38.300 on NPN paging</w:t>
      </w:r>
      <w:r w:rsidRPr="00E57991">
        <w:rPr>
          <w:rFonts w:ascii="Times New Roman" w:hAnsi="Times New Roman"/>
          <w:sz w:val="20"/>
        </w:rPr>
        <w:tab/>
        <w:t>ZTE Corporation</w:t>
      </w:r>
      <w:r w:rsidRPr="00E57991">
        <w:rPr>
          <w:rFonts w:ascii="Times New Roman" w:hAnsi="Times New Roman"/>
          <w:sz w:val="20"/>
        </w:rPr>
        <w:tab/>
        <w:t>other</w:t>
      </w:r>
      <w:r w:rsidRPr="00E57991">
        <w:rPr>
          <w:rFonts w:ascii="Times New Roman" w:hAnsi="Times New Roman"/>
          <w:sz w:val="20"/>
        </w:rPr>
        <w:tab/>
        <w:t>available</w:t>
      </w:r>
    </w:p>
    <w:p w14:paraId="78286467"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R3-195613</w:t>
      </w:r>
      <w:r w:rsidRPr="00E57991">
        <w:rPr>
          <w:rFonts w:ascii="Times New Roman" w:hAnsi="Times New Roman"/>
          <w:sz w:val="20"/>
        </w:rPr>
        <w:tab/>
        <w:t>Impact of NPN on F1</w:t>
      </w:r>
      <w:r w:rsidRPr="00E57991">
        <w:rPr>
          <w:rFonts w:ascii="Times New Roman" w:hAnsi="Times New Roman"/>
          <w:sz w:val="20"/>
        </w:rPr>
        <w:tab/>
        <w:t>ZTE Corporation</w:t>
      </w:r>
      <w:r w:rsidRPr="00E57991">
        <w:rPr>
          <w:rFonts w:ascii="Times New Roman" w:hAnsi="Times New Roman"/>
          <w:sz w:val="20"/>
        </w:rPr>
        <w:tab/>
        <w:t>discussion</w:t>
      </w:r>
      <w:r w:rsidRPr="00E57991">
        <w:rPr>
          <w:rFonts w:ascii="Times New Roman" w:hAnsi="Times New Roman"/>
          <w:sz w:val="20"/>
        </w:rPr>
        <w:tab/>
        <w:t>available</w:t>
      </w:r>
    </w:p>
    <w:p w14:paraId="40A0CDA9"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R3-195614</w:t>
      </w:r>
      <w:r w:rsidRPr="00E57991">
        <w:rPr>
          <w:rFonts w:ascii="Times New Roman" w:hAnsi="Times New Roman"/>
          <w:sz w:val="20"/>
        </w:rPr>
        <w:tab/>
        <w:t>CR for TS38.473 on NPN</w:t>
      </w:r>
      <w:r w:rsidRPr="00E57991">
        <w:rPr>
          <w:rFonts w:ascii="Times New Roman" w:hAnsi="Times New Roman"/>
          <w:sz w:val="20"/>
        </w:rPr>
        <w:tab/>
        <w:t>ZTE Corporation</w:t>
      </w:r>
      <w:r w:rsidRPr="00E57991">
        <w:rPr>
          <w:rFonts w:ascii="Times New Roman" w:hAnsi="Times New Roman"/>
          <w:sz w:val="20"/>
        </w:rPr>
        <w:tab/>
        <w:t>CR</w:t>
      </w:r>
      <w:r w:rsidRPr="00E57991">
        <w:rPr>
          <w:rFonts w:ascii="Times New Roman" w:hAnsi="Times New Roman"/>
          <w:sz w:val="20"/>
        </w:rPr>
        <w:tab/>
        <w:t>available</w:t>
      </w:r>
    </w:p>
    <w:p w14:paraId="73FEAB2D"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R3-195615</w:t>
      </w:r>
      <w:r w:rsidRPr="00E57991">
        <w:rPr>
          <w:rFonts w:ascii="Times New Roman" w:hAnsi="Times New Roman"/>
          <w:sz w:val="20"/>
        </w:rPr>
        <w:tab/>
        <w:t>Impact of NPN on E1</w:t>
      </w:r>
      <w:r w:rsidRPr="00E57991">
        <w:rPr>
          <w:rFonts w:ascii="Times New Roman" w:hAnsi="Times New Roman"/>
          <w:sz w:val="20"/>
        </w:rPr>
        <w:tab/>
        <w:t>ZTE Corporation</w:t>
      </w:r>
      <w:r w:rsidRPr="00E57991">
        <w:rPr>
          <w:rFonts w:ascii="Times New Roman" w:hAnsi="Times New Roman"/>
          <w:sz w:val="20"/>
        </w:rPr>
        <w:tab/>
        <w:t>discussion</w:t>
      </w:r>
      <w:r w:rsidRPr="00E57991">
        <w:rPr>
          <w:rFonts w:ascii="Times New Roman" w:hAnsi="Times New Roman"/>
          <w:sz w:val="20"/>
        </w:rPr>
        <w:tab/>
        <w:t>available</w:t>
      </w:r>
    </w:p>
    <w:p w14:paraId="0BF9D4F0"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R3-195616</w:t>
      </w:r>
      <w:r w:rsidRPr="00E57991">
        <w:rPr>
          <w:rFonts w:ascii="Times New Roman" w:hAnsi="Times New Roman"/>
          <w:sz w:val="20"/>
        </w:rPr>
        <w:tab/>
        <w:t>CR for TS38.463 on NPN</w:t>
      </w:r>
      <w:r w:rsidRPr="00E57991">
        <w:rPr>
          <w:rFonts w:ascii="Times New Roman" w:hAnsi="Times New Roman"/>
          <w:sz w:val="20"/>
        </w:rPr>
        <w:tab/>
        <w:t>ZTE Corporation</w:t>
      </w:r>
      <w:r w:rsidRPr="00E57991">
        <w:rPr>
          <w:rFonts w:ascii="Times New Roman" w:hAnsi="Times New Roman"/>
          <w:sz w:val="20"/>
        </w:rPr>
        <w:tab/>
        <w:t>CR</w:t>
      </w:r>
      <w:r w:rsidRPr="00E57991">
        <w:rPr>
          <w:rFonts w:ascii="Times New Roman" w:hAnsi="Times New Roman"/>
          <w:sz w:val="20"/>
        </w:rPr>
        <w:tab/>
        <w:t>available</w:t>
      </w:r>
    </w:p>
    <w:p w14:paraId="0A6AAAC5"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R3-195617</w:t>
      </w:r>
      <w:r w:rsidRPr="00E57991">
        <w:rPr>
          <w:rFonts w:ascii="Times New Roman" w:hAnsi="Times New Roman"/>
          <w:sz w:val="20"/>
        </w:rPr>
        <w:tab/>
        <w:t>Consideration on Serving NPN expired in Connected mode</w:t>
      </w:r>
      <w:r w:rsidRPr="00E57991">
        <w:rPr>
          <w:rFonts w:ascii="Times New Roman" w:hAnsi="Times New Roman"/>
          <w:sz w:val="20"/>
        </w:rPr>
        <w:tab/>
        <w:t>ZTE Corporation</w:t>
      </w:r>
      <w:r w:rsidRPr="00E57991">
        <w:rPr>
          <w:rFonts w:ascii="Times New Roman" w:hAnsi="Times New Roman"/>
          <w:sz w:val="20"/>
        </w:rPr>
        <w:tab/>
        <w:t>discussion</w:t>
      </w:r>
      <w:r w:rsidRPr="00E57991">
        <w:rPr>
          <w:rFonts w:ascii="Times New Roman" w:hAnsi="Times New Roman"/>
          <w:sz w:val="20"/>
        </w:rPr>
        <w:tab/>
        <w:t>available</w:t>
      </w:r>
    </w:p>
    <w:p w14:paraId="39260828"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R3-195618</w:t>
      </w:r>
      <w:r w:rsidRPr="00E57991">
        <w:rPr>
          <w:rFonts w:ascii="Times New Roman" w:hAnsi="Times New Roman"/>
          <w:sz w:val="20"/>
        </w:rPr>
        <w:tab/>
        <w:t>Draft LS to SA2 for NPN expired handling</w:t>
      </w:r>
      <w:r w:rsidRPr="00E57991">
        <w:rPr>
          <w:rFonts w:ascii="Times New Roman" w:hAnsi="Times New Roman"/>
          <w:sz w:val="20"/>
        </w:rPr>
        <w:tab/>
        <w:t>ZTE Corporation</w:t>
      </w:r>
      <w:r w:rsidRPr="00E57991">
        <w:rPr>
          <w:rFonts w:ascii="Times New Roman" w:hAnsi="Times New Roman"/>
          <w:sz w:val="20"/>
        </w:rPr>
        <w:tab/>
        <w:t>LS out</w:t>
      </w:r>
      <w:r w:rsidRPr="00E57991">
        <w:rPr>
          <w:rFonts w:ascii="Times New Roman" w:hAnsi="Times New Roman"/>
          <w:sz w:val="20"/>
        </w:rPr>
        <w:tab/>
        <w:t>available</w:t>
      </w:r>
    </w:p>
    <w:p w14:paraId="0313B00A"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R3-195698</w:t>
      </w:r>
      <w:r w:rsidRPr="00E57991">
        <w:rPr>
          <w:rFonts w:ascii="Times New Roman" w:hAnsi="Times New Roman"/>
          <w:sz w:val="20"/>
        </w:rPr>
        <w:tab/>
        <w:t>CR for NGAP Handover Preparation to support PNI-NPN</w:t>
      </w:r>
      <w:r w:rsidRPr="00E57991">
        <w:rPr>
          <w:rFonts w:ascii="Times New Roman" w:hAnsi="Times New Roman"/>
          <w:sz w:val="20"/>
        </w:rPr>
        <w:tab/>
        <w:t>ETRI</w:t>
      </w:r>
      <w:r w:rsidRPr="00E57991">
        <w:rPr>
          <w:rFonts w:ascii="Times New Roman" w:hAnsi="Times New Roman"/>
          <w:sz w:val="20"/>
        </w:rPr>
        <w:tab/>
        <w:t>CR</w:t>
      </w:r>
      <w:r w:rsidRPr="00E57991">
        <w:rPr>
          <w:rFonts w:ascii="Times New Roman" w:hAnsi="Times New Roman"/>
          <w:sz w:val="20"/>
        </w:rPr>
        <w:tab/>
        <w:t>available</w:t>
      </w:r>
    </w:p>
    <w:p w14:paraId="25552A61"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R3-195701</w:t>
      </w:r>
      <w:r w:rsidRPr="00E57991">
        <w:rPr>
          <w:rFonts w:ascii="Times New Roman" w:hAnsi="Times New Roman"/>
          <w:sz w:val="20"/>
        </w:rPr>
        <w:tab/>
        <w:t>Discussion on NGAP HANDOVER REQUIRED message to support PNI-NPN</w:t>
      </w:r>
      <w:r w:rsidRPr="00E57991">
        <w:rPr>
          <w:rFonts w:ascii="Times New Roman" w:hAnsi="Times New Roman"/>
          <w:sz w:val="20"/>
        </w:rPr>
        <w:tab/>
        <w:t>ETRI</w:t>
      </w:r>
      <w:r w:rsidRPr="00E57991">
        <w:rPr>
          <w:rFonts w:ascii="Times New Roman" w:hAnsi="Times New Roman"/>
          <w:sz w:val="20"/>
        </w:rPr>
        <w:tab/>
        <w:t>discussion</w:t>
      </w:r>
      <w:r w:rsidRPr="00E57991">
        <w:rPr>
          <w:rFonts w:ascii="Times New Roman" w:hAnsi="Times New Roman"/>
          <w:sz w:val="20"/>
        </w:rPr>
        <w:tab/>
        <w:t>available</w:t>
      </w:r>
    </w:p>
    <w:p w14:paraId="4F478E4D"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R3-195754</w:t>
      </w:r>
      <w:r w:rsidRPr="00E57991">
        <w:rPr>
          <w:rFonts w:ascii="Times New Roman" w:hAnsi="Times New Roman"/>
          <w:sz w:val="20"/>
        </w:rPr>
        <w:tab/>
        <w:t>Introduction of NPN capturing agreements</w:t>
      </w:r>
      <w:r w:rsidRPr="00E57991">
        <w:rPr>
          <w:rFonts w:ascii="Times New Roman" w:hAnsi="Times New Roman"/>
          <w:sz w:val="20"/>
        </w:rPr>
        <w:tab/>
        <w:t>Huawei</w:t>
      </w:r>
      <w:r w:rsidRPr="00E57991">
        <w:rPr>
          <w:rFonts w:ascii="Times New Roman" w:hAnsi="Times New Roman"/>
          <w:sz w:val="20"/>
        </w:rPr>
        <w:tab/>
        <w:t>discussion</w:t>
      </w:r>
      <w:r w:rsidRPr="00E57991">
        <w:rPr>
          <w:rFonts w:ascii="Times New Roman" w:hAnsi="Times New Roman"/>
          <w:sz w:val="20"/>
        </w:rPr>
        <w:tab/>
        <w:t>available</w:t>
      </w:r>
    </w:p>
    <w:p w14:paraId="072B0042"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R3-195755</w:t>
      </w:r>
      <w:r w:rsidRPr="00E57991">
        <w:rPr>
          <w:rFonts w:ascii="Times New Roman" w:hAnsi="Times New Roman"/>
          <w:sz w:val="20"/>
        </w:rPr>
        <w:tab/>
        <w:t>CR to TS 38.413 on support of NPN</w:t>
      </w:r>
      <w:r w:rsidRPr="00E57991">
        <w:rPr>
          <w:rFonts w:ascii="Times New Roman" w:hAnsi="Times New Roman"/>
          <w:sz w:val="20"/>
        </w:rPr>
        <w:tab/>
        <w:t>Huawei</w:t>
      </w:r>
      <w:r w:rsidRPr="00E57991">
        <w:rPr>
          <w:rFonts w:ascii="Times New Roman" w:hAnsi="Times New Roman"/>
          <w:sz w:val="20"/>
        </w:rPr>
        <w:tab/>
        <w:t>CR</w:t>
      </w:r>
      <w:r w:rsidRPr="00E57991">
        <w:rPr>
          <w:rFonts w:ascii="Times New Roman" w:hAnsi="Times New Roman"/>
          <w:sz w:val="20"/>
        </w:rPr>
        <w:tab/>
        <w:t>noted</w:t>
      </w:r>
    </w:p>
    <w:p w14:paraId="17B5A71D"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R3-195756</w:t>
      </w:r>
      <w:r w:rsidRPr="00E57991">
        <w:rPr>
          <w:rFonts w:ascii="Times New Roman" w:hAnsi="Times New Roman"/>
          <w:sz w:val="20"/>
        </w:rPr>
        <w:tab/>
        <w:t>CR to TS 38.423 on support of NPN</w:t>
      </w:r>
      <w:r w:rsidRPr="00E57991">
        <w:rPr>
          <w:rFonts w:ascii="Times New Roman" w:hAnsi="Times New Roman"/>
          <w:sz w:val="20"/>
        </w:rPr>
        <w:tab/>
        <w:t>Huawei</w:t>
      </w:r>
      <w:r w:rsidRPr="00E57991">
        <w:rPr>
          <w:rFonts w:ascii="Times New Roman" w:hAnsi="Times New Roman"/>
          <w:sz w:val="20"/>
        </w:rPr>
        <w:tab/>
        <w:t>CR</w:t>
      </w:r>
      <w:r w:rsidRPr="00E57991">
        <w:rPr>
          <w:rFonts w:ascii="Times New Roman" w:hAnsi="Times New Roman"/>
          <w:sz w:val="20"/>
        </w:rPr>
        <w:tab/>
        <w:t>available</w:t>
      </w:r>
    </w:p>
    <w:p w14:paraId="2ED8D3C9"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R3-195757</w:t>
      </w:r>
      <w:r w:rsidRPr="00E57991">
        <w:rPr>
          <w:rFonts w:ascii="Times New Roman" w:hAnsi="Times New Roman"/>
          <w:sz w:val="20"/>
        </w:rPr>
        <w:tab/>
        <w:t>CR to TS 38.473 on support of NPN</w:t>
      </w:r>
      <w:r w:rsidRPr="00E57991">
        <w:rPr>
          <w:rFonts w:ascii="Times New Roman" w:hAnsi="Times New Roman"/>
          <w:sz w:val="20"/>
        </w:rPr>
        <w:tab/>
        <w:t>Huawei, China Telecom</w:t>
      </w:r>
      <w:r w:rsidRPr="00E57991">
        <w:rPr>
          <w:rFonts w:ascii="Times New Roman" w:hAnsi="Times New Roman"/>
          <w:sz w:val="20"/>
        </w:rPr>
        <w:tab/>
        <w:t>CR</w:t>
      </w:r>
      <w:r w:rsidRPr="00E57991">
        <w:rPr>
          <w:rFonts w:ascii="Times New Roman" w:hAnsi="Times New Roman"/>
          <w:sz w:val="20"/>
        </w:rPr>
        <w:tab/>
        <w:t>available</w:t>
      </w:r>
    </w:p>
    <w:p w14:paraId="4F418E1A"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R3-195758</w:t>
      </w:r>
      <w:r w:rsidRPr="00E57991">
        <w:rPr>
          <w:rFonts w:ascii="Times New Roman" w:hAnsi="Times New Roman"/>
          <w:sz w:val="20"/>
        </w:rPr>
        <w:tab/>
        <w:t>CR to TS 38.470 on support of  NPN</w:t>
      </w:r>
      <w:r w:rsidRPr="00E57991">
        <w:rPr>
          <w:rFonts w:ascii="Times New Roman" w:hAnsi="Times New Roman"/>
          <w:sz w:val="20"/>
        </w:rPr>
        <w:tab/>
        <w:t>Huawei, China Telecom</w:t>
      </w:r>
      <w:r w:rsidRPr="00E57991">
        <w:rPr>
          <w:rFonts w:ascii="Times New Roman" w:hAnsi="Times New Roman"/>
          <w:sz w:val="20"/>
        </w:rPr>
        <w:tab/>
        <w:t>CR</w:t>
      </w:r>
      <w:r w:rsidRPr="00E57991">
        <w:rPr>
          <w:rFonts w:ascii="Times New Roman" w:hAnsi="Times New Roman"/>
          <w:sz w:val="20"/>
        </w:rPr>
        <w:tab/>
        <w:t>available</w:t>
      </w:r>
    </w:p>
    <w:p w14:paraId="20F54B3F"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R3-195759</w:t>
      </w:r>
      <w:r w:rsidRPr="00E57991">
        <w:rPr>
          <w:rFonts w:ascii="Times New Roman" w:hAnsi="Times New Roman"/>
          <w:sz w:val="20"/>
        </w:rPr>
        <w:tab/>
        <w:t>CR to TS 38.463 on support of NPN</w:t>
      </w:r>
      <w:r w:rsidRPr="00E57991">
        <w:rPr>
          <w:rFonts w:ascii="Times New Roman" w:hAnsi="Times New Roman"/>
          <w:sz w:val="20"/>
        </w:rPr>
        <w:tab/>
        <w:t>Huawei, China Telecom</w:t>
      </w:r>
      <w:r w:rsidRPr="00E57991">
        <w:rPr>
          <w:rFonts w:ascii="Times New Roman" w:hAnsi="Times New Roman"/>
          <w:sz w:val="20"/>
        </w:rPr>
        <w:tab/>
        <w:t>CR</w:t>
      </w:r>
      <w:r w:rsidRPr="00E57991">
        <w:rPr>
          <w:rFonts w:ascii="Times New Roman" w:hAnsi="Times New Roman"/>
          <w:sz w:val="20"/>
        </w:rPr>
        <w:tab/>
        <w:t>available</w:t>
      </w:r>
    </w:p>
    <w:p w14:paraId="7D547485"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R3-195760</w:t>
      </w:r>
      <w:r w:rsidRPr="00E57991">
        <w:rPr>
          <w:rFonts w:ascii="Times New Roman" w:hAnsi="Times New Roman"/>
          <w:sz w:val="20"/>
        </w:rPr>
        <w:tab/>
        <w:t>CR to TS 38.460 on support of NPN</w:t>
      </w:r>
      <w:r w:rsidRPr="00E57991">
        <w:rPr>
          <w:rFonts w:ascii="Times New Roman" w:hAnsi="Times New Roman"/>
          <w:sz w:val="20"/>
        </w:rPr>
        <w:tab/>
        <w:t>Huawei, China Telecom</w:t>
      </w:r>
      <w:r w:rsidRPr="00E57991">
        <w:rPr>
          <w:rFonts w:ascii="Times New Roman" w:hAnsi="Times New Roman"/>
          <w:sz w:val="20"/>
        </w:rPr>
        <w:tab/>
        <w:t>CR</w:t>
      </w:r>
      <w:r w:rsidRPr="00E57991">
        <w:rPr>
          <w:rFonts w:ascii="Times New Roman" w:hAnsi="Times New Roman"/>
          <w:sz w:val="20"/>
        </w:rPr>
        <w:tab/>
        <w:t>available</w:t>
      </w:r>
    </w:p>
    <w:p w14:paraId="2C06FAD8"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R3-195761</w:t>
      </w:r>
      <w:r w:rsidRPr="00E57991">
        <w:rPr>
          <w:rFonts w:ascii="Times New Roman" w:hAnsi="Times New Roman"/>
          <w:sz w:val="20"/>
        </w:rPr>
        <w:tab/>
        <w:t>Configuration aspects over NG</w:t>
      </w:r>
      <w:r w:rsidRPr="00E57991">
        <w:rPr>
          <w:rFonts w:ascii="Times New Roman" w:hAnsi="Times New Roman"/>
          <w:sz w:val="20"/>
        </w:rPr>
        <w:tab/>
        <w:t>Huawei, LGU+</w:t>
      </w:r>
      <w:r w:rsidRPr="00E57991">
        <w:rPr>
          <w:rFonts w:ascii="Times New Roman" w:hAnsi="Times New Roman"/>
          <w:sz w:val="20"/>
        </w:rPr>
        <w:tab/>
        <w:t>discussion</w:t>
      </w:r>
      <w:r w:rsidRPr="00E57991">
        <w:rPr>
          <w:rFonts w:ascii="Times New Roman" w:hAnsi="Times New Roman"/>
          <w:sz w:val="20"/>
        </w:rPr>
        <w:tab/>
        <w:t>noted</w:t>
      </w:r>
    </w:p>
    <w:p w14:paraId="22D1F2EF"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R3-195762</w:t>
      </w:r>
      <w:r w:rsidRPr="00E57991">
        <w:rPr>
          <w:rFonts w:ascii="Times New Roman" w:hAnsi="Times New Roman"/>
          <w:sz w:val="20"/>
        </w:rPr>
        <w:tab/>
        <w:t>Mobility restriction list for NPN</w:t>
      </w:r>
      <w:r w:rsidRPr="00E57991">
        <w:rPr>
          <w:rFonts w:ascii="Times New Roman" w:hAnsi="Times New Roman"/>
          <w:sz w:val="20"/>
        </w:rPr>
        <w:tab/>
        <w:t>Huawei</w:t>
      </w:r>
      <w:r w:rsidRPr="00E57991">
        <w:rPr>
          <w:rFonts w:ascii="Times New Roman" w:hAnsi="Times New Roman"/>
          <w:sz w:val="20"/>
        </w:rPr>
        <w:tab/>
        <w:t>discussion</w:t>
      </w:r>
      <w:r w:rsidRPr="00E57991">
        <w:rPr>
          <w:rFonts w:ascii="Times New Roman" w:hAnsi="Times New Roman"/>
          <w:sz w:val="20"/>
        </w:rPr>
        <w:tab/>
        <w:t>available</w:t>
      </w:r>
    </w:p>
    <w:p w14:paraId="6B6172B8"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R3-195763</w:t>
      </w:r>
      <w:r w:rsidRPr="00E57991">
        <w:rPr>
          <w:rFonts w:ascii="Times New Roman" w:hAnsi="Times New Roman"/>
          <w:sz w:val="20"/>
        </w:rPr>
        <w:tab/>
        <w:t>Initial UE message for NPN</w:t>
      </w:r>
      <w:r w:rsidRPr="00E57991">
        <w:rPr>
          <w:rFonts w:ascii="Times New Roman" w:hAnsi="Times New Roman"/>
          <w:sz w:val="20"/>
        </w:rPr>
        <w:tab/>
        <w:t>Huawei</w:t>
      </w:r>
      <w:r w:rsidRPr="00E57991">
        <w:rPr>
          <w:rFonts w:ascii="Times New Roman" w:hAnsi="Times New Roman"/>
          <w:sz w:val="20"/>
        </w:rPr>
        <w:tab/>
        <w:t>discussion</w:t>
      </w:r>
      <w:r w:rsidRPr="00E57991">
        <w:rPr>
          <w:rFonts w:ascii="Times New Roman" w:hAnsi="Times New Roman"/>
          <w:sz w:val="20"/>
        </w:rPr>
        <w:tab/>
        <w:t>available</w:t>
      </w:r>
    </w:p>
    <w:p w14:paraId="147AEA04"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R3-195764</w:t>
      </w:r>
      <w:r w:rsidRPr="00E57991">
        <w:rPr>
          <w:rFonts w:ascii="Times New Roman" w:hAnsi="Times New Roman"/>
          <w:sz w:val="20"/>
        </w:rPr>
        <w:tab/>
        <w:t>Initial UE Message for NPN</w:t>
      </w:r>
      <w:r w:rsidRPr="00E57991">
        <w:rPr>
          <w:rFonts w:ascii="Times New Roman" w:hAnsi="Times New Roman"/>
          <w:sz w:val="20"/>
        </w:rPr>
        <w:tab/>
        <w:t>Huawei</w:t>
      </w:r>
      <w:r w:rsidRPr="00E57991">
        <w:rPr>
          <w:rFonts w:ascii="Times New Roman" w:hAnsi="Times New Roman"/>
          <w:sz w:val="20"/>
        </w:rPr>
        <w:tab/>
        <w:t>CR</w:t>
      </w:r>
      <w:r w:rsidRPr="00E57991">
        <w:rPr>
          <w:rFonts w:ascii="Times New Roman" w:hAnsi="Times New Roman"/>
          <w:sz w:val="20"/>
        </w:rPr>
        <w:tab/>
        <w:t>available</w:t>
      </w:r>
    </w:p>
    <w:p w14:paraId="4A7067F4"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R3-195765</w:t>
      </w:r>
      <w:r w:rsidRPr="00E57991">
        <w:rPr>
          <w:rFonts w:ascii="Times New Roman" w:hAnsi="Times New Roman"/>
          <w:sz w:val="20"/>
        </w:rPr>
        <w:tab/>
        <w:t>[Draft] Reply LS on sending CAG ID in NAS layer</w:t>
      </w:r>
      <w:r w:rsidRPr="00E57991">
        <w:rPr>
          <w:rFonts w:ascii="Times New Roman" w:hAnsi="Times New Roman"/>
          <w:sz w:val="20"/>
        </w:rPr>
        <w:tab/>
        <w:t>Huawei</w:t>
      </w:r>
      <w:r w:rsidRPr="00E57991">
        <w:rPr>
          <w:rFonts w:ascii="Times New Roman" w:hAnsi="Times New Roman"/>
          <w:sz w:val="20"/>
        </w:rPr>
        <w:tab/>
        <w:t>LS out</w:t>
      </w:r>
      <w:r w:rsidRPr="00E57991">
        <w:rPr>
          <w:rFonts w:ascii="Times New Roman" w:hAnsi="Times New Roman"/>
          <w:sz w:val="20"/>
        </w:rPr>
        <w:tab/>
        <w:t>available</w:t>
      </w:r>
    </w:p>
    <w:p w14:paraId="5550E6F0"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R3-195766</w:t>
      </w:r>
      <w:r w:rsidRPr="00E57991">
        <w:rPr>
          <w:rFonts w:ascii="Times New Roman" w:hAnsi="Times New Roman"/>
          <w:sz w:val="20"/>
        </w:rPr>
        <w:tab/>
        <w:t>Connected mobility for NPN</w:t>
      </w:r>
      <w:r w:rsidRPr="00E57991">
        <w:rPr>
          <w:rFonts w:ascii="Times New Roman" w:hAnsi="Times New Roman"/>
          <w:sz w:val="20"/>
        </w:rPr>
        <w:tab/>
        <w:t>Huawei</w:t>
      </w:r>
      <w:r w:rsidRPr="00E57991">
        <w:rPr>
          <w:rFonts w:ascii="Times New Roman" w:hAnsi="Times New Roman"/>
          <w:sz w:val="20"/>
        </w:rPr>
        <w:tab/>
        <w:t>discussion</w:t>
      </w:r>
      <w:r w:rsidRPr="00E57991">
        <w:rPr>
          <w:rFonts w:ascii="Times New Roman" w:hAnsi="Times New Roman"/>
          <w:sz w:val="20"/>
        </w:rPr>
        <w:tab/>
        <w:t>available</w:t>
      </w:r>
    </w:p>
    <w:p w14:paraId="1BB8633A"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R3-195767</w:t>
      </w:r>
      <w:r w:rsidRPr="00E57991">
        <w:rPr>
          <w:rFonts w:ascii="Times New Roman" w:hAnsi="Times New Roman"/>
          <w:sz w:val="20"/>
        </w:rPr>
        <w:tab/>
        <w:t>Discussion on paging for NPN</w:t>
      </w:r>
      <w:r w:rsidRPr="00E57991">
        <w:rPr>
          <w:rFonts w:ascii="Times New Roman" w:hAnsi="Times New Roman"/>
          <w:sz w:val="20"/>
        </w:rPr>
        <w:tab/>
        <w:t>Huawei</w:t>
      </w:r>
      <w:r w:rsidRPr="00E57991">
        <w:rPr>
          <w:rFonts w:ascii="Times New Roman" w:hAnsi="Times New Roman"/>
          <w:sz w:val="20"/>
        </w:rPr>
        <w:tab/>
        <w:t>other</w:t>
      </w:r>
      <w:r w:rsidRPr="00E57991">
        <w:rPr>
          <w:rFonts w:ascii="Times New Roman" w:hAnsi="Times New Roman"/>
          <w:sz w:val="20"/>
        </w:rPr>
        <w:tab/>
        <w:t>available</w:t>
      </w:r>
    </w:p>
    <w:p w14:paraId="0BC359FA"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R3-195768</w:t>
      </w:r>
      <w:r w:rsidRPr="00E57991">
        <w:rPr>
          <w:rFonts w:ascii="Times New Roman" w:hAnsi="Times New Roman"/>
          <w:sz w:val="20"/>
        </w:rPr>
        <w:tab/>
        <w:t>Discussion on paging for NPN</w:t>
      </w:r>
      <w:r w:rsidRPr="00E57991">
        <w:rPr>
          <w:rFonts w:ascii="Times New Roman" w:hAnsi="Times New Roman"/>
          <w:sz w:val="20"/>
        </w:rPr>
        <w:tab/>
        <w:t>Huawei</w:t>
      </w:r>
      <w:r w:rsidRPr="00E57991">
        <w:rPr>
          <w:rFonts w:ascii="Times New Roman" w:hAnsi="Times New Roman"/>
          <w:sz w:val="20"/>
        </w:rPr>
        <w:tab/>
        <w:t>CR</w:t>
      </w:r>
      <w:r w:rsidRPr="00E57991">
        <w:rPr>
          <w:rFonts w:ascii="Times New Roman" w:hAnsi="Times New Roman"/>
          <w:sz w:val="20"/>
        </w:rPr>
        <w:tab/>
        <w:t>available</w:t>
      </w:r>
    </w:p>
    <w:p w14:paraId="605F7E3F"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R3-195769</w:t>
      </w:r>
      <w:r w:rsidRPr="00E57991">
        <w:rPr>
          <w:rFonts w:ascii="Times New Roman" w:hAnsi="Times New Roman"/>
          <w:sz w:val="20"/>
        </w:rPr>
        <w:tab/>
        <w:t>Discussion on paging for NPN</w:t>
      </w:r>
      <w:r w:rsidRPr="00E57991">
        <w:rPr>
          <w:rFonts w:ascii="Times New Roman" w:hAnsi="Times New Roman"/>
          <w:sz w:val="20"/>
        </w:rPr>
        <w:tab/>
        <w:t>Huawei</w:t>
      </w:r>
      <w:r w:rsidRPr="00E57991">
        <w:rPr>
          <w:rFonts w:ascii="Times New Roman" w:hAnsi="Times New Roman"/>
          <w:sz w:val="20"/>
        </w:rPr>
        <w:tab/>
        <w:t>CR</w:t>
      </w:r>
      <w:r w:rsidRPr="00E57991">
        <w:rPr>
          <w:rFonts w:ascii="Times New Roman" w:hAnsi="Times New Roman"/>
          <w:sz w:val="20"/>
        </w:rPr>
        <w:tab/>
        <w:t>available</w:t>
      </w:r>
    </w:p>
    <w:p w14:paraId="4A7B1A17"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R3-195770</w:t>
      </w:r>
      <w:r w:rsidRPr="00E57991">
        <w:rPr>
          <w:rFonts w:ascii="Times New Roman" w:hAnsi="Times New Roman"/>
          <w:sz w:val="20"/>
        </w:rPr>
        <w:tab/>
        <w:t>Self-Configuration aspect for NPN</w:t>
      </w:r>
      <w:r w:rsidRPr="00E57991">
        <w:rPr>
          <w:rFonts w:ascii="Times New Roman" w:hAnsi="Times New Roman"/>
          <w:sz w:val="20"/>
        </w:rPr>
        <w:tab/>
        <w:t>Huawei</w:t>
      </w:r>
      <w:r w:rsidRPr="00E57991">
        <w:rPr>
          <w:rFonts w:ascii="Times New Roman" w:hAnsi="Times New Roman"/>
          <w:sz w:val="20"/>
        </w:rPr>
        <w:tab/>
        <w:t>discussion</w:t>
      </w:r>
      <w:r w:rsidRPr="00E57991">
        <w:rPr>
          <w:rFonts w:ascii="Times New Roman" w:hAnsi="Times New Roman"/>
          <w:sz w:val="20"/>
        </w:rPr>
        <w:tab/>
        <w:t>available</w:t>
      </w:r>
    </w:p>
    <w:p w14:paraId="6FA4D113"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R3-195771</w:t>
      </w:r>
      <w:r w:rsidRPr="00E57991">
        <w:rPr>
          <w:rFonts w:ascii="Times New Roman" w:hAnsi="Times New Roman"/>
          <w:sz w:val="20"/>
        </w:rPr>
        <w:tab/>
        <w:t>Remaining issues on support of NPN over F1</w:t>
      </w:r>
      <w:r w:rsidRPr="00E57991">
        <w:rPr>
          <w:rFonts w:ascii="Times New Roman" w:hAnsi="Times New Roman"/>
          <w:sz w:val="20"/>
        </w:rPr>
        <w:tab/>
        <w:t>Huawei, China Telecom</w:t>
      </w:r>
      <w:r w:rsidRPr="00E57991">
        <w:rPr>
          <w:rFonts w:ascii="Times New Roman" w:hAnsi="Times New Roman"/>
          <w:sz w:val="20"/>
        </w:rPr>
        <w:tab/>
        <w:t>discussion</w:t>
      </w:r>
      <w:r w:rsidRPr="00E57991">
        <w:rPr>
          <w:rFonts w:ascii="Times New Roman" w:hAnsi="Times New Roman"/>
          <w:sz w:val="20"/>
        </w:rPr>
        <w:tab/>
        <w:t>available</w:t>
      </w:r>
    </w:p>
    <w:p w14:paraId="20F5B53F"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R3-195772</w:t>
      </w:r>
      <w:r w:rsidRPr="00E57991">
        <w:rPr>
          <w:rFonts w:ascii="Times New Roman" w:hAnsi="Times New Roman"/>
          <w:sz w:val="20"/>
        </w:rPr>
        <w:tab/>
        <w:t>Remaining issues on support of NPN over F1</w:t>
      </w:r>
      <w:r w:rsidRPr="00E57991">
        <w:rPr>
          <w:rFonts w:ascii="Times New Roman" w:hAnsi="Times New Roman"/>
          <w:sz w:val="20"/>
        </w:rPr>
        <w:tab/>
        <w:t>Huawei, China Telecom</w:t>
      </w:r>
      <w:r w:rsidRPr="00E57991">
        <w:rPr>
          <w:rFonts w:ascii="Times New Roman" w:hAnsi="Times New Roman"/>
          <w:sz w:val="20"/>
        </w:rPr>
        <w:tab/>
        <w:t>CR</w:t>
      </w:r>
      <w:r w:rsidRPr="00E57991">
        <w:rPr>
          <w:rFonts w:ascii="Times New Roman" w:hAnsi="Times New Roman"/>
          <w:sz w:val="20"/>
        </w:rPr>
        <w:tab/>
        <w:t>available</w:t>
      </w:r>
    </w:p>
    <w:p w14:paraId="0D3708BB"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R3-195773</w:t>
      </w:r>
      <w:r w:rsidRPr="00E57991">
        <w:rPr>
          <w:rFonts w:ascii="Times New Roman" w:hAnsi="Times New Roman"/>
          <w:sz w:val="20"/>
        </w:rPr>
        <w:tab/>
        <w:t>Remaining issues on support of NPN over E1</w:t>
      </w:r>
      <w:r w:rsidRPr="00E57991">
        <w:rPr>
          <w:rFonts w:ascii="Times New Roman" w:hAnsi="Times New Roman"/>
          <w:sz w:val="20"/>
        </w:rPr>
        <w:tab/>
        <w:t>Huawei, China Telecom</w:t>
      </w:r>
      <w:r w:rsidRPr="00E57991">
        <w:rPr>
          <w:rFonts w:ascii="Times New Roman" w:hAnsi="Times New Roman"/>
          <w:sz w:val="20"/>
        </w:rPr>
        <w:tab/>
        <w:t>discussion</w:t>
      </w:r>
      <w:r w:rsidRPr="00E57991">
        <w:rPr>
          <w:rFonts w:ascii="Times New Roman" w:hAnsi="Times New Roman"/>
          <w:sz w:val="20"/>
        </w:rPr>
        <w:tab/>
        <w:t>available</w:t>
      </w:r>
    </w:p>
    <w:p w14:paraId="1356B56B"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R3-195774</w:t>
      </w:r>
      <w:r w:rsidRPr="00E57991">
        <w:rPr>
          <w:rFonts w:ascii="Times New Roman" w:hAnsi="Times New Roman"/>
          <w:sz w:val="20"/>
        </w:rPr>
        <w:tab/>
        <w:t>Remaining issues on support of NPN over E1</w:t>
      </w:r>
      <w:r w:rsidRPr="00E57991">
        <w:rPr>
          <w:rFonts w:ascii="Times New Roman" w:hAnsi="Times New Roman"/>
          <w:sz w:val="20"/>
        </w:rPr>
        <w:tab/>
        <w:t>Huawei, China Telecom</w:t>
      </w:r>
      <w:r w:rsidRPr="00E57991">
        <w:rPr>
          <w:rFonts w:ascii="Times New Roman" w:hAnsi="Times New Roman"/>
          <w:sz w:val="20"/>
        </w:rPr>
        <w:tab/>
        <w:t>CR</w:t>
      </w:r>
      <w:r w:rsidRPr="00E57991">
        <w:rPr>
          <w:rFonts w:ascii="Times New Roman" w:hAnsi="Times New Roman"/>
          <w:sz w:val="20"/>
        </w:rPr>
        <w:tab/>
        <w:t>available</w:t>
      </w:r>
    </w:p>
    <w:p w14:paraId="007A884A"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R3-195775</w:t>
      </w:r>
      <w:r w:rsidRPr="00E57991">
        <w:rPr>
          <w:rFonts w:ascii="Times New Roman" w:hAnsi="Times New Roman"/>
          <w:sz w:val="20"/>
        </w:rPr>
        <w:tab/>
        <w:t>Support of MR-DC for NPN</w:t>
      </w:r>
      <w:r w:rsidRPr="00E57991">
        <w:rPr>
          <w:rFonts w:ascii="Times New Roman" w:hAnsi="Times New Roman"/>
          <w:sz w:val="20"/>
        </w:rPr>
        <w:tab/>
        <w:t>Huawei</w:t>
      </w:r>
      <w:r w:rsidRPr="00E57991">
        <w:rPr>
          <w:rFonts w:ascii="Times New Roman" w:hAnsi="Times New Roman"/>
          <w:sz w:val="20"/>
        </w:rPr>
        <w:tab/>
        <w:t>other</w:t>
      </w:r>
      <w:r w:rsidRPr="00E57991">
        <w:rPr>
          <w:rFonts w:ascii="Times New Roman" w:hAnsi="Times New Roman"/>
          <w:sz w:val="20"/>
        </w:rPr>
        <w:tab/>
        <w:t>available</w:t>
      </w:r>
    </w:p>
    <w:p w14:paraId="77CB3E1F"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R3-195776</w:t>
      </w:r>
      <w:r w:rsidRPr="00E57991">
        <w:rPr>
          <w:rFonts w:ascii="Times New Roman" w:hAnsi="Times New Roman"/>
          <w:sz w:val="20"/>
        </w:rPr>
        <w:tab/>
        <w:t>Support of MR-DC for NPN</w:t>
      </w:r>
      <w:r w:rsidRPr="00E57991">
        <w:rPr>
          <w:rFonts w:ascii="Times New Roman" w:hAnsi="Times New Roman"/>
          <w:sz w:val="20"/>
        </w:rPr>
        <w:tab/>
        <w:t>Huawei</w:t>
      </w:r>
      <w:r w:rsidRPr="00E57991">
        <w:rPr>
          <w:rFonts w:ascii="Times New Roman" w:hAnsi="Times New Roman"/>
          <w:sz w:val="20"/>
        </w:rPr>
        <w:tab/>
        <w:t>CR</w:t>
      </w:r>
      <w:r w:rsidRPr="00E57991">
        <w:rPr>
          <w:rFonts w:ascii="Times New Roman" w:hAnsi="Times New Roman"/>
          <w:sz w:val="20"/>
        </w:rPr>
        <w:tab/>
        <w:t>available</w:t>
      </w:r>
    </w:p>
    <w:p w14:paraId="4B1B10CA"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R3-195777</w:t>
      </w:r>
      <w:r w:rsidRPr="00E57991">
        <w:rPr>
          <w:rFonts w:ascii="Times New Roman" w:hAnsi="Times New Roman"/>
          <w:sz w:val="20"/>
        </w:rPr>
        <w:tab/>
        <w:t>Support of MR-DC for NPN</w:t>
      </w:r>
      <w:r w:rsidRPr="00E57991">
        <w:rPr>
          <w:rFonts w:ascii="Times New Roman" w:hAnsi="Times New Roman"/>
          <w:sz w:val="20"/>
        </w:rPr>
        <w:tab/>
        <w:t>Huawei</w:t>
      </w:r>
      <w:r w:rsidRPr="00E57991">
        <w:rPr>
          <w:rFonts w:ascii="Times New Roman" w:hAnsi="Times New Roman"/>
          <w:sz w:val="20"/>
        </w:rPr>
        <w:tab/>
        <w:t>draftCR</w:t>
      </w:r>
      <w:r w:rsidRPr="00E57991">
        <w:rPr>
          <w:rFonts w:ascii="Times New Roman" w:hAnsi="Times New Roman"/>
          <w:sz w:val="20"/>
        </w:rPr>
        <w:tab/>
        <w:t>available</w:t>
      </w:r>
    </w:p>
    <w:p w14:paraId="685FFF8E"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R3-195778</w:t>
      </w:r>
      <w:r w:rsidRPr="00E57991">
        <w:rPr>
          <w:rFonts w:ascii="Times New Roman" w:hAnsi="Times New Roman"/>
          <w:sz w:val="20"/>
        </w:rPr>
        <w:tab/>
        <w:t>Support of RAN sharing with NPN</w:t>
      </w:r>
      <w:r w:rsidRPr="00E57991">
        <w:rPr>
          <w:rFonts w:ascii="Times New Roman" w:hAnsi="Times New Roman"/>
          <w:sz w:val="20"/>
        </w:rPr>
        <w:tab/>
        <w:t>Huawei</w:t>
      </w:r>
      <w:r w:rsidRPr="00E57991">
        <w:rPr>
          <w:rFonts w:ascii="Times New Roman" w:hAnsi="Times New Roman"/>
          <w:sz w:val="20"/>
        </w:rPr>
        <w:tab/>
        <w:t>discussion</w:t>
      </w:r>
      <w:r w:rsidRPr="00E57991">
        <w:rPr>
          <w:rFonts w:ascii="Times New Roman" w:hAnsi="Times New Roman"/>
          <w:sz w:val="20"/>
        </w:rPr>
        <w:tab/>
        <w:t>available</w:t>
      </w:r>
    </w:p>
    <w:p w14:paraId="45DBD330"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R3-195779</w:t>
      </w:r>
      <w:r w:rsidRPr="00E57991">
        <w:rPr>
          <w:rFonts w:ascii="Times New Roman" w:hAnsi="Times New Roman"/>
          <w:sz w:val="20"/>
        </w:rPr>
        <w:tab/>
        <w:t>Support of RAN sharing with NPN</w:t>
      </w:r>
      <w:r w:rsidRPr="00E57991">
        <w:rPr>
          <w:rFonts w:ascii="Times New Roman" w:hAnsi="Times New Roman"/>
          <w:sz w:val="20"/>
        </w:rPr>
        <w:tab/>
        <w:t>Huawei</w:t>
      </w:r>
      <w:r w:rsidRPr="00E57991">
        <w:rPr>
          <w:rFonts w:ascii="Times New Roman" w:hAnsi="Times New Roman"/>
          <w:sz w:val="20"/>
        </w:rPr>
        <w:tab/>
        <w:t>draftCR</w:t>
      </w:r>
      <w:r w:rsidRPr="00E57991">
        <w:rPr>
          <w:rFonts w:ascii="Times New Roman" w:hAnsi="Times New Roman"/>
          <w:sz w:val="20"/>
        </w:rPr>
        <w:tab/>
        <w:t>available</w:t>
      </w:r>
    </w:p>
    <w:p w14:paraId="1D41A1CB"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R3-195780</w:t>
      </w:r>
      <w:r w:rsidRPr="00E57991">
        <w:rPr>
          <w:rFonts w:ascii="Times New Roman" w:hAnsi="Times New Roman"/>
          <w:sz w:val="20"/>
        </w:rPr>
        <w:tab/>
        <w:t>Support of RAN sharing with NPN</w:t>
      </w:r>
      <w:r w:rsidRPr="00E57991">
        <w:rPr>
          <w:rFonts w:ascii="Times New Roman" w:hAnsi="Times New Roman"/>
          <w:sz w:val="20"/>
        </w:rPr>
        <w:tab/>
        <w:t>Huawei</w:t>
      </w:r>
      <w:r w:rsidRPr="00E57991">
        <w:rPr>
          <w:rFonts w:ascii="Times New Roman" w:hAnsi="Times New Roman"/>
          <w:sz w:val="20"/>
        </w:rPr>
        <w:tab/>
        <w:t>draftCR</w:t>
      </w:r>
      <w:r w:rsidRPr="00E57991">
        <w:rPr>
          <w:rFonts w:ascii="Times New Roman" w:hAnsi="Times New Roman"/>
          <w:sz w:val="20"/>
        </w:rPr>
        <w:tab/>
        <w:t>available</w:t>
      </w:r>
    </w:p>
    <w:p w14:paraId="79E8BBEA"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R3-195781</w:t>
      </w:r>
      <w:r w:rsidRPr="00E57991">
        <w:rPr>
          <w:rFonts w:ascii="Times New Roman" w:hAnsi="Times New Roman"/>
          <w:sz w:val="20"/>
        </w:rPr>
        <w:tab/>
        <w:t>Connection management between PLMN and SNPN</w:t>
      </w:r>
      <w:r w:rsidRPr="00E57991">
        <w:rPr>
          <w:rFonts w:ascii="Times New Roman" w:hAnsi="Times New Roman"/>
          <w:sz w:val="20"/>
        </w:rPr>
        <w:tab/>
        <w:t>Huawei</w:t>
      </w:r>
      <w:r w:rsidRPr="00E57991">
        <w:rPr>
          <w:rFonts w:ascii="Times New Roman" w:hAnsi="Times New Roman"/>
          <w:sz w:val="20"/>
        </w:rPr>
        <w:tab/>
        <w:t>discussion</w:t>
      </w:r>
      <w:r w:rsidRPr="00E57991">
        <w:rPr>
          <w:rFonts w:ascii="Times New Roman" w:hAnsi="Times New Roman"/>
          <w:sz w:val="20"/>
        </w:rPr>
        <w:tab/>
        <w:t>available</w:t>
      </w:r>
    </w:p>
    <w:p w14:paraId="707DF1AC"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R3-195782</w:t>
      </w:r>
      <w:r w:rsidRPr="00E57991">
        <w:rPr>
          <w:rFonts w:ascii="Times New Roman" w:hAnsi="Times New Roman"/>
          <w:sz w:val="20"/>
        </w:rPr>
        <w:tab/>
        <w:t>[Draft] LS on connection management between PLMN and SNPN</w:t>
      </w:r>
      <w:r w:rsidRPr="00E57991">
        <w:rPr>
          <w:rFonts w:ascii="Times New Roman" w:hAnsi="Times New Roman"/>
          <w:sz w:val="20"/>
        </w:rPr>
        <w:tab/>
        <w:t>Huawei</w:t>
      </w:r>
      <w:r w:rsidRPr="00E57991">
        <w:rPr>
          <w:rFonts w:ascii="Times New Roman" w:hAnsi="Times New Roman"/>
          <w:sz w:val="20"/>
        </w:rPr>
        <w:tab/>
        <w:t>LS out</w:t>
      </w:r>
      <w:r w:rsidRPr="00E57991">
        <w:rPr>
          <w:rFonts w:ascii="Times New Roman" w:hAnsi="Times New Roman"/>
          <w:sz w:val="20"/>
        </w:rPr>
        <w:tab/>
        <w:t>available</w:t>
      </w:r>
    </w:p>
    <w:p w14:paraId="2AAD4274"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R3-195815</w:t>
      </w:r>
      <w:r w:rsidRPr="00E57991">
        <w:rPr>
          <w:rFonts w:ascii="Times New Roman" w:hAnsi="Times New Roman"/>
          <w:sz w:val="20"/>
        </w:rPr>
        <w:tab/>
        <w:t>Discussion on configuration exchange over NG</w:t>
      </w:r>
      <w:r w:rsidRPr="00E57991">
        <w:rPr>
          <w:rFonts w:ascii="Times New Roman" w:hAnsi="Times New Roman"/>
          <w:sz w:val="20"/>
        </w:rPr>
        <w:tab/>
        <w:t>Qualcomm Incorporated</w:t>
      </w:r>
      <w:r w:rsidRPr="00E57991">
        <w:rPr>
          <w:rFonts w:ascii="Times New Roman" w:hAnsi="Times New Roman"/>
          <w:sz w:val="20"/>
        </w:rPr>
        <w:tab/>
        <w:t>discussion</w:t>
      </w:r>
      <w:r w:rsidRPr="00E57991">
        <w:rPr>
          <w:rFonts w:ascii="Times New Roman" w:hAnsi="Times New Roman"/>
          <w:sz w:val="20"/>
        </w:rPr>
        <w:tab/>
        <w:t>noted</w:t>
      </w:r>
    </w:p>
    <w:p w14:paraId="53DB366E"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R3-195816</w:t>
      </w:r>
      <w:r w:rsidRPr="00E57991">
        <w:rPr>
          <w:rFonts w:ascii="Times New Roman" w:hAnsi="Times New Roman"/>
          <w:sz w:val="20"/>
        </w:rPr>
        <w:tab/>
        <w:t>Discussion on access control</w:t>
      </w:r>
      <w:r w:rsidRPr="00E57991">
        <w:rPr>
          <w:rFonts w:ascii="Times New Roman" w:hAnsi="Times New Roman"/>
          <w:sz w:val="20"/>
        </w:rPr>
        <w:tab/>
        <w:t>Qualcomm Incorporated</w:t>
      </w:r>
      <w:r w:rsidRPr="00E57991">
        <w:rPr>
          <w:rFonts w:ascii="Times New Roman" w:hAnsi="Times New Roman"/>
          <w:sz w:val="20"/>
        </w:rPr>
        <w:tab/>
        <w:t>discussion</w:t>
      </w:r>
      <w:r w:rsidRPr="00E57991">
        <w:rPr>
          <w:rFonts w:ascii="Times New Roman" w:hAnsi="Times New Roman"/>
          <w:sz w:val="20"/>
        </w:rPr>
        <w:tab/>
        <w:t>available</w:t>
      </w:r>
    </w:p>
    <w:p w14:paraId="1BC3EF15"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R3-195817</w:t>
      </w:r>
      <w:r w:rsidRPr="00E57991">
        <w:rPr>
          <w:rFonts w:ascii="Times New Roman" w:hAnsi="Times New Roman"/>
          <w:sz w:val="20"/>
        </w:rPr>
        <w:tab/>
        <w:t>Discussion on open issues in mobility</w:t>
      </w:r>
      <w:r w:rsidRPr="00E57991">
        <w:rPr>
          <w:rFonts w:ascii="Times New Roman" w:hAnsi="Times New Roman"/>
          <w:sz w:val="20"/>
        </w:rPr>
        <w:tab/>
        <w:t>Qualcomm Incorporated</w:t>
      </w:r>
      <w:r w:rsidRPr="00E57991">
        <w:rPr>
          <w:rFonts w:ascii="Times New Roman" w:hAnsi="Times New Roman"/>
          <w:sz w:val="20"/>
        </w:rPr>
        <w:tab/>
        <w:t>discussion</w:t>
      </w:r>
      <w:r w:rsidRPr="00E57991">
        <w:rPr>
          <w:rFonts w:ascii="Times New Roman" w:hAnsi="Times New Roman"/>
          <w:sz w:val="20"/>
        </w:rPr>
        <w:tab/>
        <w:t>available</w:t>
      </w:r>
    </w:p>
    <w:p w14:paraId="46B7B94B"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R3-195818</w:t>
      </w:r>
      <w:r w:rsidRPr="00E57991">
        <w:rPr>
          <w:rFonts w:ascii="Times New Roman" w:hAnsi="Times New Roman"/>
          <w:sz w:val="20"/>
        </w:rPr>
        <w:tab/>
        <w:t>NPN Paging Aspects</w:t>
      </w:r>
      <w:r w:rsidRPr="00E57991">
        <w:rPr>
          <w:rFonts w:ascii="Times New Roman" w:hAnsi="Times New Roman"/>
          <w:sz w:val="20"/>
        </w:rPr>
        <w:tab/>
        <w:t>Qualcomm Incorporated</w:t>
      </w:r>
      <w:r w:rsidRPr="00E57991">
        <w:rPr>
          <w:rFonts w:ascii="Times New Roman" w:hAnsi="Times New Roman"/>
          <w:sz w:val="20"/>
        </w:rPr>
        <w:tab/>
        <w:t>discussion</w:t>
      </w:r>
      <w:r w:rsidRPr="00E57991">
        <w:rPr>
          <w:rFonts w:ascii="Times New Roman" w:hAnsi="Times New Roman"/>
          <w:sz w:val="20"/>
        </w:rPr>
        <w:tab/>
        <w:t>available</w:t>
      </w:r>
    </w:p>
    <w:p w14:paraId="114C42B9"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R3-195819</w:t>
      </w:r>
      <w:r w:rsidRPr="00E57991">
        <w:rPr>
          <w:rFonts w:ascii="Times New Roman" w:hAnsi="Times New Roman"/>
          <w:sz w:val="20"/>
        </w:rPr>
        <w:tab/>
        <w:t>NPN Self-Configuration</w:t>
      </w:r>
      <w:r w:rsidRPr="00E57991">
        <w:rPr>
          <w:rFonts w:ascii="Times New Roman" w:hAnsi="Times New Roman"/>
          <w:sz w:val="20"/>
        </w:rPr>
        <w:tab/>
        <w:t>Qualcomm Incorporated</w:t>
      </w:r>
      <w:r w:rsidRPr="00E57991">
        <w:rPr>
          <w:rFonts w:ascii="Times New Roman" w:hAnsi="Times New Roman"/>
          <w:sz w:val="20"/>
        </w:rPr>
        <w:tab/>
        <w:t>discussion</w:t>
      </w:r>
      <w:r w:rsidRPr="00E57991">
        <w:rPr>
          <w:rFonts w:ascii="Times New Roman" w:hAnsi="Times New Roman"/>
          <w:sz w:val="20"/>
        </w:rPr>
        <w:tab/>
        <w:t>available</w:t>
      </w:r>
    </w:p>
    <w:p w14:paraId="35A869D5"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R3-195841</w:t>
      </w:r>
      <w:r w:rsidRPr="00E57991">
        <w:rPr>
          <w:rFonts w:ascii="Times New Roman" w:hAnsi="Times New Roman"/>
          <w:sz w:val="20"/>
        </w:rPr>
        <w:tab/>
        <w:t>Mobility aspects for PNI NPN</w:t>
      </w:r>
      <w:r w:rsidRPr="00E57991">
        <w:rPr>
          <w:rFonts w:ascii="Times New Roman" w:hAnsi="Times New Roman"/>
          <w:sz w:val="20"/>
        </w:rPr>
        <w:tab/>
        <w:t>CMCC</w:t>
      </w:r>
      <w:r w:rsidRPr="00E57991">
        <w:rPr>
          <w:rFonts w:ascii="Times New Roman" w:hAnsi="Times New Roman"/>
          <w:sz w:val="20"/>
        </w:rPr>
        <w:tab/>
        <w:t>discussion</w:t>
      </w:r>
      <w:r w:rsidRPr="00E57991">
        <w:rPr>
          <w:rFonts w:ascii="Times New Roman" w:hAnsi="Times New Roman"/>
          <w:sz w:val="20"/>
        </w:rPr>
        <w:tab/>
        <w:t>available</w:t>
      </w:r>
    </w:p>
    <w:p w14:paraId="18F0D3D1"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R3-195842</w:t>
      </w:r>
      <w:r w:rsidRPr="00E57991">
        <w:rPr>
          <w:rFonts w:ascii="Times New Roman" w:hAnsi="Times New Roman"/>
          <w:sz w:val="20"/>
        </w:rPr>
        <w:tab/>
        <w:t>Discussion of configuration aspects over NG</w:t>
      </w:r>
      <w:r w:rsidRPr="00E57991">
        <w:rPr>
          <w:rFonts w:ascii="Times New Roman" w:hAnsi="Times New Roman"/>
          <w:sz w:val="20"/>
        </w:rPr>
        <w:tab/>
        <w:t>CMCC</w:t>
      </w:r>
      <w:r w:rsidRPr="00E57991">
        <w:rPr>
          <w:rFonts w:ascii="Times New Roman" w:hAnsi="Times New Roman"/>
          <w:sz w:val="20"/>
        </w:rPr>
        <w:tab/>
        <w:t>discussion</w:t>
      </w:r>
      <w:r w:rsidRPr="00E57991">
        <w:rPr>
          <w:rFonts w:ascii="Times New Roman" w:hAnsi="Times New Roman"/>
          <w:sz w:val="20"/>
        </w:rPr>
        <w:tab/>
        <w:t>noted</w:t>
      </w:r>
    </w:p>
    <w:p w14:paraId="69FABEAF"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R3-195875</w:t>
      </w:r>
      <w:r w:rsidRPr="00E57991">
        <w:rPr>
          <w:rFonts w:ascii="Times New Roman" w:hAnsi="Times New Roman"/>
          <w:sz w:val="20"/>
        </w:rPr>
        <w:tab/>
        <w:t>NPN – Configuration Aspects over NG</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noted</w:t>
      </w:r>
    </w:p>
    <w:p w14:paraId="53721D89"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R3-195876</w:t>
      </w:r>
      <w:r w:rsidRPr="00E57991">
        <w:rPr>
          <w:rFonts w:ascii="Times New Roman" w:hAnsi="Times New Roman"/>
          <w:sz w:val="20"/>
        </w:rPr>
        <w:tab/>
        <w:t>Introducing NPN</w:t>
      </w:r>
      <w:r w:rsidRPr="00E57991">
        <w:rPr>
          <w:rFonts w:ascii="Times New Roman" w:hAnsi="Times New Roman"/>
          <w:sz w:val="20"/>
        </w:rPr>
        <w:tab/>
        <w:t>Ericsson</w:t>
      </w:r>
      <w:r w:rsidRPr="00E57991">
        <w:rPr>
          <w:rFonts w:ascii="Times New Roman" w:hAnsi="Times New Roman"/>
          <w:sz w:val="20"/>
        </w:rPr>
        <w:tab/>
        <w:t>other</w:t>
      </w:r>
      <w:r w:rsidRPr="00E57991">
        <w:rPr>
          <w:rFonts w:ascii="Times New Roman" w:hAnsi="Times New Roman"/>
          <w:sz w:val="20"/>
        </w:rPr>
        <w:tab/>
        <w:t>available</w:t>
      </w:r>
    </w:p>
    <w:p w14:paraId="5BE3E211"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R3-195877</w:t>
      </w:r>
      <w:r w:rsidRPr="00E57991">
        <w:rPr>
          <w:rFonts w:ascii="Times New Roman" w:hAnsi="Times New Roman"/>
          <w:sz w:val="20"/>
        </w:rPr>
        <w:tab/>
        <w:t>Introducing NPN</w:t>
      </w:r>
      <w:r w:rsidRPr="00E57991">
        <w:rPr>
          <w:rFonts w:ascii="Times New Roman" w:hAnsi="Times New Roman"/>
          <w:sz w:val="20"/>
        </w:rPr>
        <w:tab/>
        <w:t>Ericsson</w:t>
      </w:r>
      <w:r w:rsidRPr="00E57991">
        <w:rPr>
          <w:rFonts w:ascii="Times New Roman" w:hAnsi="Times New Roman"/>
          <w:sz w:val="20"/>
        </w:rPr>
        <w:tab/>
        <w:t>other</w:t>
      </w:r>
      <w:r w:rsidRPr="00E57991">
        <w:rPr>
          <w:rFonts w:ascii="Times New Roman" w:hAnsi="Times New Roman"/>
          <w:sz w:val="20"/>
        </w:rPr>
        <w:tab/>
        <w:t>available</w:t>
      </w:r>
    </w:p>
    <w:p w14:paraId="50648316"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R3-195878</w:t>
      </w:r>
      <w:r w:rsidRPr="00E57991">
        <w:rPr>
          <w:rFonts w:ascii="Times New Roman" w:hAnsi="Times New Roman"/>
          <w:sz w:val="20"/>
        </w:rPr>
        <w:tab/>
        <w:t>Introducing NPN</w:t>
      </w:r>
      <w:r w:rsidRPr="00E57991">
        <w:rPr>
          <w:rFonts w:ascii="Times New Roman" w:hAnsi="Times New Roman"/>
          <w:sz w:val="20"/>
        </w:rPr>
        <w:tab/>
        <w:t>Ericsson</w:t>
      </w:r>
      <w:r w:rsidRPr="00E57991">
        <w:rPr>
          <w:rFonts w:ascii="Times New Roman" w:hAnsi="Times New Roman"/>
          <w:sz w:val="20"/>
        </w:rPr>
        <w:tab/>
        <w:t>other</w:t>
      </w:r>
      <w:r w:rsidRPr="00E57991">
        <w:rPr>
          <w:rFonts w:ascii="Times New Roman" w:hAnsi="Times New Roman"/>
          <w:sz w:val="20"/>
        </w:rPr>
        <w:tab/>
        <w:t>available</w:t>
      </w:r>
    </w:p>
    <w:p w14:paraId="3B05C5D3"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R3-195879</w:t>
      </w:r>
      <w:r w:rsidRPr="00E57991">
        <w:rPr>
          <w:rFonts w:ascii="Times New Roman" w:hAnsi="Times New Roman"/>
          <w:sz w:val="20"/>
        </w:rPr>
        <w:tab/>
        <w:t>TPs for TSs 38.460 and 38.470 for support of NPN</w:t>
      </w:r>
      <w:r w:rsidRPr="00E57991">
        <w:rPr>
          <w:rFonts w:ascii="Times New Roman" w:hAnsi="Times New Roman"/>
          <w:sz w:val="20"/>
        </w:rPr>
        <w:tab/>
        <w:t>Ericsson</w:t>
      </w:r>
      <w:r w:rsidRPr="00E57991">
        <w:rPr>
          <w:rFonts w:ascii="Times New Roman" w:hAnsi="Times New Roman"/>
          <w:sz w:val="20"/>
        </w:rPr>
        <w:tab/>
        <w:t>other</w:t>
      </w:r>
      <w:r w:rsidRPr="00E57991">
        <w:rPr>
          <w:rFonts w:ascii="Times New Roman" w:hAnsi="Times New Roman"/>
          <w:sz w:val="20"/>
        </w:rPr>
        <w:tab/>
        <w:t>available</w:t>
      </w:r>
    </w:p>
    <w:p w14:paraId="6782F988"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R3-195880</w:t>
      </w:r>
      <w:r w:rsidRPr="00E57991">
        <w:rPr>
          <w:rFonts w:ascii="Times New Roman" w:hAnsi="Times New Roman"/>
          <w:sz w:val="20"/>
        </w:rPr>
        <w:tab/>
        <w:t>On Initial UE Message related aspects for NPN</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26ABB3FE"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lastRenderedPageBreak/>
        <w:t>R3-195881</w:t>
      </w:r>
      <w:r w:rsidRPr="00E57991">
        <w:rPr>
          <w:rFonts w:ascii="Times New Roman" w:hAnsi="Times New Roman"/>
          <w:sz w:val="20"/>
        </w:rPr>
        <w:tab/>
        <w:t>[Draft] Reply LS on Sending CAG ID in NAS layer</w:t>
      </w:r>
      <w:r w:rsidRPr="00E57991">
        <w:rPr>
          <w:rFonts w:ascii="Times New Roman" w:hAnsi="Times New Roman"/>
          <w:sz w:val="20"/>
        </w:rPr>
        <w:tab/>
        <w:t>Ericsson</w:t>
      </w:r>
      <w:r w:rsidRPr="00E57991">
        <w:rPr>
          <w:rFonts w:ascii="Times New Roman" w:hAnsi="Times New Roman"/>
          <w:sz w:val="20"/>
        </w:rPr>
        <w:tab/>
        <w:t>LS out</w:t>
      </w:r>
      <w:r w:rsidRPr="00E57991">
        <w:rPr>
          <w:rFonts w:ascii="Times New Roman" w:hAnsi="Times New Roman"/>
          <w:sz w:val="20"/>
        </w:rPr>
        <w:tab/>
        <w:t>available</w:t>
      </w:r>
    </w:p>
    <w:p w14:paraId="2424EC18"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R3-195882</w:t>
      </w:r>
      <w:r w:rsidRPr="00E57991">
        <w:rPr>
          <w:rFonts w:ascii="Times New Roman" w:hAnsi="Times New Roman"/>
          <w:sz w:val="20"/>
        </w:rPr>
        <w:tab/>
        <w:t>NPN aspects for the Mobility Restriction List</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37821FDF"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R3-195883</w:t>
      </w:r>
      <w:r w:rsidRPr="00E57991">
        <w:rPr>
          <w:rFonts w:ascii="Times New Roman" w:hAnsi="Times New Roman"/>
          <w:sz w:val="20"/>
        </w:rPr>
        <w:tab/>
        <w:t>NPN related Mobility topics</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160D8EF9"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R3-195884</w:t>
      </w:r>
      <w:r w:rsidRPr="00E57991">
        <w:rPr>
          <w:rFonts w:ascii="Times New Roman" w:hAnsi="Times New Roman"/>
          <w:sz w:val="20"/>
        </w:rPr>
        <w:tab/>
        <w:t>NPN topics related to Paging</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21329B95"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R3-195885</w:t>
      </w:r>
      <w:r w:rsidRPr="00E57991">
        <w:rPr>
          <w:rFonts w:ascii="Times New Roman" w:hAnsi="Times New Roman"/>
          <w:sz w:val="20"/>
        </w:rPr>
        <w:tab/>
        <w:t>NPN topics related to Self Configuration</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2D8774A7"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R3-195886</w:t>
      </w:r>
      <w:r w:rsidRPr="00E57991">
        <w:rPr>
          <w:rFonts w:ascii="Times New Roman" w:hAnsi="Times New Roman"/>
          <w:sz w:val="20"/>
        </w:rPr>
        <w:tab/>
        <w:t>NPN - F1 aspects</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4092F61F"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R3-195887</w:t>
      </w:r>
      <w:r w:rsidRPr="00E57991">
        <w:rPr>
          <w:rFonts w:ascii="Times New Roman" w:hAnsi="Times New Roman"/>
          <w:sz w:val="20"/>
        </w:rPr>
        <w:tab/>
        <w:t>Introducing NPN</w:t>
      </w:r>
      <w:r w:rsidRPr="00E57991">
        <w:rPr>
          <w:rFonts w:ascii="Times New Roman" w:hAnsi="Times New Roman"/>
          <w:sz w:val="20"/>
        </w:rPr>
        <w:tab/>
        <w:t>Ericsson</w:t>
      </w:r>
      <w:r w:rsidRPr="00E57991">
        <w:rPr>
          <w:rFonts w:ascii="Times New Roman" w:hAnsi="Times New Roman"/>
          <w:sz w:val="20"/>
        </w:rPr>
        <w:tab/>
        <w:t>other</w:t>
      </w:r>
      <w:r w:rsidRPr="00E57991">
        <w:rPr>
          <w:rFonts w:ascii="Times New Roman" w:hAnsi="Times New Roman"/>
          <w:sz w:val="20"/>
        </w:rPr>
        <w:tab/>
        <w:t>available</w:t>
      </w:r>
    </w:p>
    <w:p w14:paraId="60F8D9BA"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R3-195888</w:t>
      </w:r>
      <w:r w:rsidRPr="00E57991">
        <w:rPr>
          <w:rFonts w:ascii="Times New Roman" w:hAnsi="Times New Roman"/>
          <w:sz w:val="20"/>
        </w:rPr>
        <w:tab/>
        <w:t>NPN - E1 aspects</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45C5A5F0"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R3-195889</w:t>
      </w:r>
      <w:r w:rsidRPr="00E57991">
        <w:rPr>
          <w:rFonts w:ascii="Times New Roman" w:hAnsi="Times New Roman"/>
          <w:sz w:val="20"/>
        </w:rPr>
        <w:tab/>
        <w:t>Introducing NPN</w:t>
      </w:r>
      <w:r w:rsidRPr="00E57991">
        <w:rPr>
          <w:rFonts w:ascii="Times New Roman" w:hAnsi="Times New Roman"/>
          <w:sz w:val="20"/>
        </w:rPr>
        <w:tab/>
        <w:t>Ericsson</w:t>
      </w:r>
      <w:r w:rsidRPr="00E57991">
        <w:rPr>
          <w:rFonts w:ascii="Times New Roman" w:hAnsi="Times New Roman"/>
          <w:sz w:val="20"/>
        </w:rPr>
        <w:tab/>
        <w:t>other</w:t>
      </w:r>
      <w:r w:rsidRPr="00E57991">
        <w:rPr>
          <w:rFonts w:ascii="Times New Roman" w:hAnsi="Times New Roman"/>
          <w:sz w:val="20"/>
        </w:rPr>
        <w:tab/>
        <w:t>available</w:t>
      </w:r>
    </w:p>
    <w:p w14:paraId="4A7BBB35"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R3-195890</w:t>
      </w:r>
      <w:r w:rsidRPr="00E57991">
        <w:rPr>
          <w:rFonts w:ascii="Times New Roman" w:hAnsi="Times New Roman"/>
          <w:sz w:val="20"/>
        </w:rPr>
        <w:tab/>
        <w:t>NPN - Dual Connectivity Aspects</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07C9C3FD"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R3-196089</w:t>
      </w:r>
      <w:r w:rsidRPr="00E57991">
        <w:rPr>
          <w:rFonts w:ascii="Times New Roman" w:hAnsi="Times New Roman"/>
          <w:sz w:val="20"/>
        </w:rPr>
        <w:tab/>
        <w:t>Introduction of NPN in F1</w:t>
      </w:r>
      <w:r w:rsidRPr="00E57991">
        <w:rPr>
          <w:rFonts w:ascii="Times New Roman" w:hAnsi="Times New Roman"/>
          <w:sz w:val="20"/>
        </w:rPr>
        <w:tab/>
        <w:t>LG Electronics</w:t>
      </w:r>
      <w:r w:rsidRPr="00E57991">
        <w:rPr>
          <w:rFonts w:ascii="Times New Roman" w:hAnsi="Times New Roman"/>
          <w:sz w:val="20"/>
        </w:rPr>
        <w:tab/>
        <w:t>CR</w:t>
      </w:r>
      <w:r w:rsidRPr="00E57991">
        <w:rPr>
          <w:rFonts w:ascii="Times New Roman" w:hAnsi="Times New Roman"/>
          <w:sz w:val="20"/>
        </w:rPr>
        <w:tab/>
        <w:t>available</w:t>
      </w:r>
    </w:p>
    <w:p w14:paraId="62706B51"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R3-196090</w:t>
      </w:r>
      <w:r w:rsidRPr="00E57991">
        <w:rPr>
          <w:rFonts w:ascii="Times New Roman" w:hAnsi="Times New Roman"/>
          <w:sz w:val="20"/>
        </w:rPr>
        <w:tab/>
        <w:t>Introduction of NPN in E1</w:t>
      </w:r>
      <w:r w:rsidRPr="00E57991">
        <w:rPr>
          <w:rFonts w:ascii="Times New Roman" w:hAnsi="Times New Roman"/>
          <w:sz w:val="20"/>
        </w:rPr>
        <w:tab/>
        <w:t>LG Electronics</w:t>
      </w:r>
      <w:r w:rsidRPr="00E57991">
        <w:rPr>
          <w:rFonts w:ascii="Times New Roman" w:hAnsi="Times New Roman"/>
          <w:sz w:val="20"/>
        </w:rPr>
        <w:tab/>
        <w:t>CR</w:t>
      </w:r>
      <w:r w:rsidRPr="00E57991">
        <w:rPr>
          <w:rFonts w:ascii="Times New Roman" w:hAnsi="Times New Roman"/>
          <w:sz w:val="20"/>
        </w:rPr>
        <w:tab/>
        <w:t>available</w:t>
      </w:r>
    </w:p>
    <w:p w14:paraId="0DD1FB4A"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R3-196151</w:t>
      </w:r>
      <w:r w:rsidRPr="00E57991">
        <w:rPr>
          <w:rFonts w:ascii="Times New Roman" w:hAnsi="Times New Roman"/>
          <w:sz w:val="20"/>
        </w:rPr>
        <w:tab/>
        <w:t>Introduction of Non Public Networks</w:t>
      </w:r>
      <w:r w:rsidRPr="00E57991">
        <w:rPr>
          <w:rFonts w:ascii="Times New Roman" w:hAnsi="Times New Roman"/>
          <w:sz w:val="20"/>
        </w:rPr>
        <w:tab/>
        <w:t>Nokia, Nokia Shanghai Bell, China Telecom</w:t>
      </w:r>
      <w:r w:rsidRPr="00E57991">
        <w:rPr>
          <w:rFonts w:ascii="Times New Roman" w:hAnsi="Times New Roman"/>
          <w:sz w:val="20"/>
        </w:rPr>
        <w:tab/>
        <w:t>draftCR</w:t>
      </w:r>
      <w:r w:rsidRPr="00E57991">
        <w:rPr>
          <w:rFonts w:ascii="Times New Roman" w:hAnsi="Times New Roman"/>
          <w:sz w:val="20"/>
        </w:rPr>
        <w:tab/>
        <w:t>endorsed (BL)</w:t>
      </w:r>
    </w:p>
    <w:p w14:paraId="4BA1F8D5"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R3-196152</w:t>
      </w:r>
      <w:r w:rsidRPr="00E57991">
        <w:rPr>
          <w:rFonts w:ascii="Times New Roman" w:hAnsi="Times New Roman"/>
          <w:sz w:val="20"/>
        </w:rPr>
        <w:tab/>
        <w:t>BL CR for introducing Non Public Netwrok in NG-RAN architecture</w:t>
      </w:r>
      <w:r w:rsidRPr="00E57991">
        <w:rPr>
          <w:rFonts w:ascii="Times New Roman" w:hAnsi="Times New Roman"/>
          <w:sz w:val="20"/>
        </w:rPr>
        <w:tab/>
        <w:t>China Telecommunication, Nokia, Nokia Shanghai Bell, Huawei</w:t>
      </w:r>
      <w:r w:rsidRPr="00E57991">
        <w:rPr>
          <w:rFonts w:ascii="Times New Roman" w:hAnsi="Times New Roman"/>
          <w:sz w:val="20"/>
        </w:rPr>
        <w:tab/>
        <w:t>CR</w:t>
      </w:r>
      <w:r w:rsidRPr="00E57991">
        <w:rPr>
          <w:rFonts w:ascii="Times New Roman" w:hAnsi="Times New Roman"/>
          <w:sz w:val="20"/>
        </w:rPr>
        <w:tab/>
        <w:t>endorsed (BL)</w:t>
      </w:r>
    </w:p>
    <w:p w14:paraId="1FD3F100"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R3-196153</w:t>
      </w:r>
      <w:r w:rsidRPr="00E57991">
        <w:rPr>
          <w:rFonts w:ascii="Times New Roman" w:hAnsi="Times New Roman"/>
          <w:sz w:val="20"/>
        </w:rPr>
        <w:tab/>
        <w:t>Summary of offline on NPN NG Configuration Exchange</w:t>
      </w:r>
      <w:r w:rsidRPr="00E57991">
        <w:rPr>
          <w:rFonts w:ascii="Times New Roman" w:hAnsi="Times New Roman"/>
          <w:sz w:val="20"/>
        </w:rPr>
        <w:tab/>
        <w:t>Qualcomm</w:t>
      </w:r>
      <w:r w:rsidRPr="00E57991">
        <w:rPr>
          <w:rFonts w:ascii="Times New Roman" w:hAnsi="Times New Roman"/>
          <w:sz w:val="20"/>
        </w:rPr>
        <w:tab/>
        <w:t>discussion</w:t>
      </w:r>
      <w:r w:rsidRPr="00E57991">
        <w:rPr>
          <w:rFonts w:ascii="Times New Roman" w:hAnsi="Times New Roman"/>
          <w:sz w:val="20"/>
        </w:rPr>
        <w:tab/>
        <w:t>noted</w:t>
      </w:r>
    </w:p>
    <w:p w14:paraId="20D15CE0"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R3-196173</w:t>
      </w:r>
      <w:r w:rsidRPr="00E57991">
        <w:rPr>
          <w:rFonts w:ascii="Times New Roman" w:hAnsi="Times New Roman"/>
          <w:sz w:val="20"/>
        </w:rPr>
        <w:tab/>
        <w:t>(TP for RAN3 BL CR 38.300) NPN Configuration aspects</w:t>
      </w:r>
      <w:r w:rsidRPr="00E57991">
        <w:rPr>
          <w:rFonts w:ascii="Times New Roman" w:hAnsi="Times New Roman"/>
          <w:sz w:val="20"/>
        </w:rPr>
        <w:tab/>
        <w:t>Nokia, Nokia Shanghai Bell</w:t>
      </w:r>
      <w:r w:rsidRPr="00E57991">
        <w:rPr>
          <w:rFonts w:ascii="Times New Roman" w:hAnsi="Times New Roman"/>
          <w:sz w:val="20"/>
        </w:rPr>
        <w:tab/>
        <w:t>other</w:t>
      </w:r>
      <w:r w:rsidRPr="00E57991">
        <w:rPr>
          <w:rFonts w:ascii="Times New Roman" w:hAnsi="Times New Roman"/>
          <w:sz w:val="20"/>
        </w:rPr>
        <w:tab/>
        <w:t>revised</w:t>
      </w:r>
    </w:p>
    <w:p w14:paraId="759FA03B" w14:textId="1AE4C8FB" w:rsidR="004F218A"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R3-196265</w:t>
      </w:r>
      <w:r w:rsidRPr="00E57991">
        <w:rPr>
          <w:rFonts w:ascii="Times New Roman" w:hAnsi="Times New Roman"/>
          <w:sz w:val="20"/>
        </w:rPr>
        <w:tab/>
        <w:t>(TP for RAN3 BL CR 38.300) NPN Configuration aspects</w:t>
      </w:r>
      <w:r w:rsidRPr="00E57991">
        <w:rPr>
          <w:rFonts w:ascii="Times New Roman" w:hAnsi="Times New Roman"/>
          <w:sz w:val="20"/>
        </w:rPr>
        <w:tab/>
        <w:t>Nokia, Nokia Shanghai Bell</w:t>
      </w:r>
      <w:r w:rsidRPr="00E57991">
        <w:rPr>
          <w:rFonts w:ascii="Times New Roman" w:hAnsi="Times New Roman"/>
          <w:sz w:val="20"/>
        </w:rPr>
        <w:tab/>
        <w:t>other</w:t>
      </w:r>
      <w:r w:rsidRPr="00E57991">
        <w:rPr>
          <w:rFonts w:ascii="Times New Roman" w:hAnsi="Times New Roman"/>
          <w:sz w:val="20"/>
        </w:rPr>
        <w:tab/>
        <w:t>agreed</w:t>
      </w:r>
    </w:p>
    <w:p w14:paraId="5FA6E7E9" w14:textId="77777777" w:rsidR="008A21A3" w:rsidRDefault="008A21A3" w:rsidP="008A21A3">
      <w:pPr>
        <w:pStyle w:val="Reference"/>
        <w:tabs>
          <w:tab w:val="left" w:pos="426"/>
          <w:tab w:val="left" w:pos="1560"/>
        </w:tabs>
        <w:ind w:left="1560" w:hanging="1560"/>
        <w:jc w:val="left"/>
        <w:rPr>
          <w:b/>
          <w:color w:val="000000"/>
          <w:sz w:val="20"/>
        </w:rPr>
      </w:pPr>
    </w:p>
    <w:p w14:paraId="41160DA0" w14:textId="582A606B" w:rsidR="008A21A3" w:rsidRDefault="008A21A3" w:rsidP="008A21A3">
      <w:pPr>
        <w:pStyle w:val="Reference"/>
        <w:tabs>
          <w:tab w:val="left" w:pos="426"/>
          <w:tab w:val="left" w:pos="1560"/>
        </w:tabs>
        <w:ind w:left="1560" w:hanging="1560"/>
        <w:jc w:val="left"/>
        <w:rPr>
          <w:b/>
          <w:color w:val="000000"/>
          <w:sz w:val="20"/>
        </w:rPr>
      </w:pPr>
      <w:r w:rsidRPr="006700D9">
        <w:rPr>
          <w:b/>
          <w:color w:val="000000"/>
          <w:sz w:val="20"/>
        </w:rPr>
        <w:t>RAN</w:t>
      </w:r>
      <w:r>
        <w:rPr>
          <w:b/>
          <w:color w:val="000000"/>
          <w:sz w:val="20"/>
        </w:rPr>
        <w:t>2</w:t>
      </w:r>
      <w:r w:rsidRPr="006700D9">
        <w:rPr>
          <w:b/>
          <w:color w:val="000000"/>
          <w:sz w:val="20"/>
        </w:rPr>
        <w:t>#10</w:t>
      </w:r>
      <w:r>
        <w:rPr>
          <w:b/>
          <w:color w:val="000000"/>
          <w:sz w:val="20"/>
        </w:rPr>
        <w:t>8</w:t>
      </w:r>
      <w:r w:rsidRPr="006700D9">
        <w:rPr>
          <w:b/>
          <w:color w:val="000000"/>
          <w:sz w:val="20"/>
        </w:rPr>
        <w:t>:</w:t>
      </w:r>
    </w:p>
    <w:p w14:paraId="0E0A4757"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R2-1914326, LS on NID structure and length (C4-194332; contact: Ericsson), CT4, LS in</w:t>
      </w:r>
    </w:p>
    <w:p w14:paraId="3B5F8BD4"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R2-1914351, Reply LS on NID structure and length (S2-1910784; contact: Ericsson), SA2, LS in</w:t>
      </w:r>
    </w:p>
    <w:p w14:paraId="5B8418D5"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R2-1914355, Reply LS on clarifications on Private Networks (S2-1910803; contact: Ericsson), SA2, LS in</w:t>
      </w:r>
    </w:p>
    <w:p w14:paraId="75B994E4"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R2-1914439, Open Issues for Cell Selection and Reselection of NPN cell, CATT, discussion</w:t>
      </w:r>
    </w:p>
    <w:p w14:paraId="6B91F625"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R2-1914440, Discussion on Connected mode aspects for NPN, CATT, discussion</w:t>
      </w:r>
    </w:p>
    <w:p w14:paraId="599CEB71"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R2-1914492, Discussion on reselection between NPNs and public networks, KDDI Corporation, discussion</w:t>
      </w:r>
    </w:p>
    <w:p w14:paraId="74012D95"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R2-1914493, Open Issues on NPN for UE in Inactive, CATT, discussion</w:t>
      </w:r>
    </w:p>
    <w:p w14:paraId="6C3E9DAB"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R2-1914598, NPN Work Plan, Nokia, China Telecom (Rapporteurs), discussion</w:t>
      </w:r>
    </w:p>
    <w:p w14:paraId="3933A2BB"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R2-1914599, NPN Stage 2 Draft CR, Nokia (Rapporteur), draftCR</w:t>
      </w:r>
    </w:p>
    <w:p w14:paraId="0CF6B249"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R2-1914600, LS on Emergency Services in SNPN, Nokia (Rapporteur), LS out</w:t>
      </w:r>
    </w:p>
    <w:p w14:paraId="6F223F88"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R2-1914626, Cell Selection and Reselection aspects of NPN, Ericsson, discussion</w:t>
      </w:r>
    </w:p>
    <w:p w14:paraId="0FEC3A46"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R2-1914627, Connected mode aspects of NPN, Ericsson, discussion</w:t>
      </w:r>
    </w:p>
    <w:p w14:paraId="74843843"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R2-1914628, SIB1 design for NPN, Ericsson, discussion</w:t>
      </w:r>
    </w:p>
    <w:p w14:paraId="0F6F6252"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R2-1914732, Access Control for SNPN and CAG, Intel Corporation, discussion</w:t>
      </w:r>
    </w:p>
    <w:p w14:paraId="3F1BA08E"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R2-1915089, Consideration on the PCI Range, ZTE Corporation, Sanechips, discussion</w:t>
      </w:r>
    </w:p>
    <w:p w14:paraId="21EB4D57"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R2-1915090, Overview of the Connected State Issues, ZTE Corporation, Sanechips, discussion</w:t>
      </w:r>
    </w:p>
    <w:p w14:paraId="5B02CFB5"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R2-1915091, Consideration on the HRNN and Access control, ZTE Corporation, Sanechips, discussion</w:t>
      </w:r>
    </w:p>
    <w:p w14:paraId="15E72913"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R2-1915156, Clarification on HRNN reporting, OPPO, discussion</w:t>
      </w:r>
    </w:p>
    <w:p w14:paraId="601F7AF8"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R2-1915236, Cell selection/reselection with NPN cells, Sony, discussion</w:t>
      </w:r>
    </w:p>
    <w:p w14:paraId="32BD575C"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R2-1915384, Network and cell (re)selection in SNPN access mode, Nokia, Nokia Shanghai Bell, discussion</w:t>
      </w:r>
    </w:p>
    <w:p w14:paraId="24CD210A"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R2-1915385, RRC considerations to support SNPNs, Nokia, Nokia Shanghai Bell, discussion</w:t>
      </w:r>
    </w:p>
    <w:p w14:paraId="6C795472"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R2-1915386, Discussion on PCI list, Nokia, Nokia Shanghai Bell, discussion</w:t>
      </w:r>
    </w:p>
    <w:p w14:paraId="05A99520"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R2-1915387, Report from Email Discussion [107bis#63] on SIB1 design, Nokia (Rapporteur), discussion</w:t>
      </w:r>
    </w:p>
    <w:p w14:paraId="55CA9BE7"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R2-1915388, Draft RRC CR for NPN, Nokia (Rapporteur), draftCR</w:t>
      </w:r>
    </w:p>
    <w:p w14:paraId="58CBDE5C"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R2-1915739, Further considerations on mobility for CAG, Intel Corporation, discussion</w:t>
      </w:r>
    </w:p>
    <w:p w14:paraId="201E496A"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R2-1915743, RRC Connection establishment/resumption in SNPN and CAG, Intel Corporation, discussion</w:t>
      </w:r>
    </w:p>
    <w:p w14:paraId="44F320C1"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R2-1915788, Report for email discussion [107bis#64][PRN] Suitable and acceptable NPN cells (Qualcomm), Qualcomm Incorporated, report</w:t>
      </w:r>
    </w:p>
    <w:p w14:paraId="3E3C5D43"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R2-1915800, Running 38.304 CR for PRN, Qualcomm Incorporated, draftCR</w:t>
      </w:r>
    </w:p>
    <w:p w14:paraId="2CD2A251"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R2-1915804, Draft Reply LS on Sending CAG ID in NAS layer, Qualcomm Incorporated, LS out</w:t>
      </w:r>
    </w:p>
    <w:p w14:paraId="27A9C223"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R2-1915805, Support for NPN HRNN broadcast, Qualcomm Incorporated, discussion</w:t>
      </w:r>
    </w:p>
    <w:p w14:paraId="368981D9"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R2-1915807, Views on cell reselection for CAGs, Qualcomm Incorporated, discussion</w:t>
      </w:r>
    </w:p>
    <w:p w14:paraId="54472019"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R2-1915957, General considerations on idle and inactive mode for NPN, Huawei, HiSilicon, discussion</w:t>
      </w:r>
    </w:p>
    <w:p w14:paraId="47A736BF"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R2-1915958, General considerations on connected mode for NPN, Huawei, HiSilicon, discussion</w:t>
      </w:r>
    </w:p>
    <w:p w14:paraId="74EC2B27"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R2-1915959, Considerations on SI Validity Checking, Huawei, HiSilicon, discussion</w:t>
      </w:r>
    </w:p>
    <w:p w14:paraId="23407B58"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R2-1915989, Cell selection and reselection for NPN, CMCC, discussion</w:t>
      </w:r>
    </w:p>
    <w:p w14:paraId="7BC8A253"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R2-1915990, Access and mobility control for NPN, CMCC, discussion</w:t>
      </w:r>
    </w:p>
    <w:p w14:paraId="5B0855AB"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R2-1915991, CAG ID transmission during both initial access and resume, CMCC, discussion</w:t>
      </w:r>
    </w:p>
    <w:p w14:paraId="69CB635A"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R2-1915992, Draft Reply LS on CAG ID Transmission, CMCC, LS out</w:t>
      </w:r>
    </w:p>
    <w:p w14:paraId="3AAF528E"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R2-1916003, Discussion on human-readable network name, China Telecommunications, discussion</w:t>
      </w:r>
    </w:p>
    <w:p w14:paraId="72FEE9C6"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R2-1916048, Discussion on human-readable network name, China Telecom, Huawei, HiSilicon, discussion</w:t>
      </w:r>
    </w:p>
    <w:p w14:paraId="385B491E"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R2-1916063, Discussion on the deployment for CAG, China Telecom, Huawei, HiSilicon, discussion</w:t>
      </w:r>
    </w:p>
    <w:p w14:paraId="2110C4DD"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R2-1916097, Discussion on Network identifier for SNPN, vivo, discussion</w:t>
      </w:r>
    </w:p>
    <w:p w14:paraId="1B5D1845"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lastRenderedPageBreak/>
        <w:t>R2-1916098, Discussion on the proximity indication in CONNECTED mode, vivo, discussion</w:t>
      </w:r>
    </w:p>
    <w:p w14:paraId="5D78DB91"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R2-1916170, Access control for PRN, LG Electronics France, discussion</w:t>
      </w:r>
    </w:p>
    <w:p w14:paraId="008C34FA"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R2-1916225, Cell Reselection remaining issues, Samsung R&amp;D Institute India, discussion</w:t>
      </w:r>
    </w:p>
    <w:p w14:paraId="1DD9127F"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R2-1916336, [DRAFT] Reply LS on NID structure and length, Ericsson, LS out</w:t>
      </w:r>
    </w:p>
    <w:p w14:paraId="2BA7440B"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R2-1916337, NPN Stage 2 Draft CR, draftCR</w:t>
      </w:r>
    </w:p>
    <w:p w14:paraId="4AEA17ED"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R2-1916341, [Draft] CMAS/ETWS and emergency services for SNPNs, LS out</w:t>
      </w:r>
    </w:p>
    <w:p w14:paraId="11A4AA97"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R2-1916342, Report of Offline Discussion 211 (CATT), discussion</w:t>
      </w:r>
    </w:p>
    <w:p w14:paraId="75312996"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R2-1916344, Reply LS on NID structure and length, RAN2, LS out</w:t>
      </w:r>
    </w:p>
    <w:p w14:paraId="7A154B50"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R2-1916345, CMAS/ETWS and emergency services for SNPNs, RAN2, LS out</w:t>
      </w:r>
    </w:p>
    <w:p w14:paraId="1DF72497"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R2-1916346, Draft Reply LS on Sending CAG ID in NAS layer, LS out</w:t>
      </w:r>
    </w:p>
    <w:p w14:paraId="2D437751"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R2-1916349, Reply LS on Sending CAG ID in NAS layer, RAN2, LS out</w:t>
      </w:r>
    </w:p>
    <w:p w14:paraId="10453CB0"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R2-1916520, Reply LS on Sending CAG ID in NAS layer (R3-197591; contact: Ericsson), RAN3, LS in</w:t>
      </w:r>
    </w:p>
    <w:p w14:paraId="06159596" w14:textId="77777777" w:rsidR="008A21A3" w:rsidRDefault="008A21A3" w:rsidP="008A21A3">
      <w:pPr>
        <w:pStyle w:val="Reference"/>
        <w:tabs>
          <w:tab w:val="left" w:pos="426"/>
          <w:tab w:val="left" w:pos="1560"/>
        </w:tabs>
        <w:ind w:left="1560" w:hanging="1560"/>
        <w:jc w:val="left"/>
        <w:rPr>
          <w:b/>
          <w:color w:val="000000"/>
          <w:sz w:val="20"/>
        </w:rPr>
      </w:pPr>
    </w:p>
    <w:p w14:paraId="05184289" w14:textId="39F68B82" w:rsidR="008A21A3" w:rsidRDefault="008A21A3" w:rsidP="008A21A3">
      <w:pPr>
        <w:pStyle w:val="Reference"/>
        <w:tabs>
          <w:tab w:val="left" w:pos="426"/>
          <w:tab w:val="left" w:pos="1560"/>
        </w:tabs>
        <w:ind w:left="1560" w:hanging="1560"/>
        <w:jc w:val="left"/>
        <w:rPr>
          <w:b/>
          <w:color w:val="000000"/>
          <w:sz w:val="20"/>
        </w:rPr>
      </w:pPr>
      <w:r w:rsidRPr="006700D9">
        <w:rPr>
          <w:b/>
          <w:color w:val="000000"/>
          <w:sz w:val="20"/>
        </w:rPr>
        <w:t>RAN3#10</w:t>
      </w:r>
      <w:r>
        <w:rPr>
          <w:b/>
          <w:color w:val="000000"/>
          <w:sz w:val="20"/>
        </w:rPr>
        <w:t>6</w:t>
      </w:r>
      <w:r w:rsidRPr="006700D9">
        <w:rPr>
          <w:b/>
          <w:color w:val="000000"/>
          <w:sz w:val="20"/>
        </w:rPr>
        <w:t>:</w:t>
      </w:r>
    </w:p>
    <w:p w14:paraId="55E14300"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R3-196427</w:t>
      </w:r>
      <w:r w:rsidRPr="003F16E6">
        <w:rPr>
          <w:rFonts w:ascii="Times New Roman" w:hAnsi="Times New Roman"/>
          <w:sz w:val="20"/>
        </w:rPr>
        <w:tab/>
        <w:t>Reply LS on clarifications on Private Networks</w:t>
      </w:r>
      <w:r w:rsidRPr="003F16E6">
        <w:rPr>
          <w:rFonts w:ascii="Times New Roman" w:hAnsi="Times New Roman"/>
          <w:sz w:val="20"/>
        </w:rPr>
        <w:tab/>
        <w:t>3GPP SA2, Ericsson</w:t>
      </w:r>
      <w:r w:rsidRPr="003F16E6">
        <w:rPr>
          <w:rFonts w:ascii="Times New Roman" w:hAnsi="Times New Roman"/>
          <w:sz w:val="20"/>
        </w:rPr>
        <w:tab/>
        <w:t>LS in</w:t>
      </w:r>
      <w:r w:rsidRPr="003F16E6">
        <w:rPr>
          <w:rFonts w:ascii="Times New Roman" w:hAnsi="Times New Roman"/>
          <w:sz w:val="20"/>
        </w:rPr>
        <w:tab/>
        <w:t>noted</w:t>
      </w:r>
    </w:p>
    <w:p w14:paraId="3DD42B25"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R3-196436</w:t>
      </w:r>
      <w:r w:rsidRPr="003F16E6">
        <w:rPr>
          <w:rFonts w:ascii="Times New Roman" w:hAnsi="Times New Roman"/>
          <w:sz w:val="20"/>
        </w:rPr>
        <w:tab/>
        <w:t>LS on NID structure and length</w:t>
      </w:r>
      <w:r w:rsidRPr="003F16E6">
        <w:rPr>
          <w:rFonts w:ascii="Times New Roman" w:hAnsi="Times New Roman"/>
          <w:sz w:val="20"/>
        </w:rPr>
        <w:tab/>
        <w:t>3GPP CT4, Ericsson</w:t>
      </w:r>
      <w:r w:rsidRPr="003F16E6">
        <w:rPr>
          <w:rFonts w:ascii="Times New Roman" w:hAnsi="Times New Roman"/>
          <w:sz w:val="20"/>
        </w:rPr>
        <w:tab/>
        <w:t>LS in</w:t>
      </w:r>
      <w:r w:rsidRPr="003F16E6">
        <w:rPr>
          <w:rFonts w:ascii="Times New Roman" w:hAnsi="Times New Roman"/>
          <w:sz w:val="20"/>
        </w:rPr>
        <w:tab/>
        <w:t>noted</w:t>
      </w:r>
    </w:p>
    <w:p w14:paraId="0F88039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R3-196514</w:t>
      </w:r>
      <w:r w:rsidRPr="003F16E6">
        <w:rPr>
          <w:rFonts w:ascii="Times New Roman" w:hAnsi="Times New Roman"/>
          <w:sz w:val="20"/>
        </w:rPr>
        <w:tab/>
        <w:t>Introduction of Non Public Networks</w:t>
      </w:r>
      <w:r w:rsidRPr="003F16E6">
        <w:rPr>
          <w:rFonts w:ascii="Times New Roman" w:hAnsi="Times New Roman"/>
          <w:sz w:val="20"/>
        </w:rPr>
        <w:tab/>
        <w:t>Nokia, Nokia Shanghai Bell, China Telecom</w:t>
      </w:r>
      <w:r w:rsidRPr="003F16E6">
        <w:rPr>
          <w:rFonts w:ascii="Times New Roman" w:hAnsi="Times New Roman"/>
          <w:sz w:val="20"/>
        </w:rPr>
        <w:tab/>
        <w:t>draftCR</w:t>
      </w:r>
      <w:r w:rsidRPr="003F16E6">
        <w:rPr>
          <w:rFonts w:ascii="Times New Roman" w:hAnsi="Times New Roman"/>
          <w:sz w:val="20"/>
        </w:rPr>
        <w:tab/>
        <w:t>endorsed (BL)</w:t>
      </w:r>
    </w:p>
    <w:p w14:paraId="6FFF30FD"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R3-196547</w:t>
      </w:r>
      <w:r w:rsidRPr="003F16E6">
        <w:rPr>
          <w:rFonts w:ascii="Times New Roman" w:hAnsi="Times New Roman"/>
          <w:sz w:val="20"/>
        </w:rPr>
        <w:tab/>
        <w:t>Information on RAN2 BL CR</w:t>
      </w:r>
      <w:r w:rsidRPr="003F16E6">
        <w:rPr>
          <w:rFonts w:ascii="Times New Roman" w:hAnsi="Times New Roman"/>
          <w:sz w:val="20"/>
        </w:rPr>
        <w:tab/>
        <w:t>Nokia, Nokia Shanghai Bell</w:t>
      </w:r>
      <w:r w:rsidRPr="003F16E6">
        <w:rPr>
          <w:rFonts w:ascii="Times New Roman" w:hAnsi="Times New Roman"/>
          <w:sz w:val="20"/>
        </w:rPr>
        <w:tab/>
        <w:t>discussion</w:t>
      </w:r>
      <w:r w:rsidRPr="003F16E6">
        <w:rPr>
          <w:rFonts w:ascii="Times New Roman" w:hAnsi="Times New Roman"/>
          <w:sz w:val="20"/>
        </w:rPr>
        <w:tab/>
        <w:t>noted</w:t>
      </w:r>
    </w:p>
    <w:p w14:paraId="2C075864"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R3-196548</w:t>
      </w:r>
      <w:r w:rsidRPr="003F16E6">
        <w:rPr>
          <w:rFonts w:ascii="Times New Roman" w:hAnsi="Times New Roman"/>
          <w:sz w:val="20"/>
        </w:rPr>
        <w:tab/>
        <w:t>(TP for NPN BL CR 38.423) Configuration Aspects of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noted</w:t>
      </w:r>
    </w:p>
    <w:p w14:paraId="30D6BF2F"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R3-196549</w:t>
      </w:r>
      <w:r w:rsidRPr="003F16E6">
        <w:rPr>
          <w:rFonts w:ascii="Times New Roman" w:hAnsi="Times New Roman"/>
          <w:sz w:val="20"/>
        </w:rPr>
        <w:tab/>
        <w:t>(TP for NPN BL CR 38.300) Access Control Aspects on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revised</w:t>
      </w:r>
    </w:p>
    <w:p w14:paraId="39713329"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R3-196550</w:t>
      </w:r>
      <w:r w:rsidRPr="003F16E6">
        <w:rPr>
          <w:rFonts w:ascii="Times New Roman" w:hAnsi="Times New Roman"/>
          <w:sz w:val="20"/>
        </w:rPr>
        <w:tab/>
        <w:t>(TP for NPN BL CR for 38.413) Access control aspects of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revised</w:t>
      </w:r>
    </w:p>
    <w:p w14:paraId="46C47181"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R3-196551</w:t>
      </w:r>
      <w:r w:rsidRPr="003F16E6">
        <w:rPr>
          <w:rFonts w:ascii="Times New Roman" w:hAnsi="Times New Roman"/>
          <w:sz w:val="20"/>
        </w:rPr>
        <w:tab/>
        <w:t>(TP for NPN BL CR for 38.423) Mobility Restriciton List for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revised</w:t>
      </w:r>
    </w:p>
    <w:p w14:paraId="794331E2"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R3-196552</w:t>
      </w:r>
      <w:r w:rsidRPr="003F16E6">
        <w:rPr>
          <w:rFonts w:ascii="Times New Roman" w:hAnsi="Times New Roman"/>
          <w:sz w:val="20"/>
        </w:rPr>
        <w:tab/>
        <w:t>(TP for NPN BL CR for 38.300) NPN Mobility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revised</w:t>
      </w:r>
    </w:p>
    <w:p w14:paraId="21DDAB02"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R3-196553</w:t>
      </w:r>
      <w:r w:rsidRPr="003F16E6">
        <w:rPr>
          <w:rFonts w:ascii="Times New Roman" w:hAnsi="Times New Roman"/>
          <w:sz w:val="20"/>
        </w:rPr>
        <w:tab/>
        <w:t>(TP for NPN BL CR for 38.413) NPN Mobility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revised</w:t>
      </w:r>
    </w:p>
    <w:p w14:paraId="4FF62199"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R3-196554</w:t>
      </w:r>
      <w:r w:rsidRPr="003F16E6">
        <w:rPr>
          <w:rFonts w:ascii="Times New Roman" w:hAnsi="Times New Roman"/>
          <w:sz w:val="20"/>
        </w:rPr>
        <w:tab/>
        <w:t>(TP for NPN BL CR for 38.300) NPN Paging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revised</w:t>
      </w:r>
    </w:p>
    <w:p w14:paraId="3073DB6D"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R3-196555</w:t>
      </w:r>
      <w:r w:rsidRPr="003F16E6">
        <w:rPr>
          <w:rFonts w:ascii="Times New Roman" w:hAnsi="Times New Roman"/>
          <w:sz w:val="20"/>
        </w:rPr>
        <w:tab/>
        <w:t>(TP for NPN BL CR for 38.413) NPN Paging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merged</w:t>
      </w:r>
    </w:p>
    <w:p w14:paraId="67B5AD33"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R3-196556</w:t>
      </w:r>
      <w:r w:rsidRPr="003F16E6">
        <w:rPr>
          <w:rFonts w:ascii="Times New Roman" w:hAnsi="Times New Roman"/>
          <w:sz w:val="20"/>
        </w:rPr>
        <w:tab/>
        <w:t>(TP for NPN BL CR for 38.423) NPN Paging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available</w:t>
      </w:r>
    </w:p>
    <w:p w14:paraId="3FC27E1B"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R3-196557</w:t>
      </w:r>
      <w:r w:rsidRPr="003F16E6">
        <w:rPr>
          <w:rFonts w:ascii="Times New Roman" w:hAnsi="Times New Roman"/>
          <w:sz w:val="20"/>
        </w:rPr>
        <w:tab/>
        <w:t>(TP for NPN BL CR for 38.473) NPN Paging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noted</w:t>
      </w:r>
    </w:p>
    <w:p w14:paraId="236C9FF6"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R3-196558</w:t>
      </w:r>
      <w:r w:rsidRPr="003F16E6">
        <w:rPr>
          <w:rFonts w:ascii="Times New Roman" w:hAnsi="Times New Roman"/>
          <w:sz w:val="20"/>
        </w:rPr>
        <w:tab/>
        <w:t>(TP for NPN BL CR for 38.300) Dual Connectivity aspects of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available</w:t>
      </w:r>
    </w:p>
    <w:p w14:paraId="19416527"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R3-196621</w:t>
      </w:r>
      <w:r w:rsidRPr="003F16E6">
        <w:rPr>
          <w:rFonts w:ascii="Times New Roman" w:hAnsi="Times New Roman"/>
          <w:sz w:val="20"/>
        </w:rPr>
        <w:tab/>
        <w:t>Discussion on NPN for F1</w:t>
      </w:r>
      <w:r w:rsidRPr="003F16E6">
        <w:rPr>
          <w:rFonts w:ascii="Times New Roman" w:hAnsi="Times New Roman"/>
          <w:sz w:val="20"/>
        </w:rPr>
        <w:tab/>
        <w:t>Nokia, Nokia Shanghai Bell</w:t>
      </w:r>
      <w:r w:rsidRPr="003F16E6">
        <w:rPr>
          <w:rFonts w:ascii="Times New Roman" w:hAnsi="Times New Roman"/>
          <w:sz w:val="20"/>
        </w:rPr>
        <w:tab/>
        <w:t>discussion</w:t>
      </w:r>
      <w:r w:rsidRPr="003F16E6">
        <w:rPr>
          <w:rFonts w:ascii="Times New Roman" w:hAnsi="Times New Roman"/>
          <w:sz w:val="20"/>
        </w:rPr>
        <w:tab/>
        <w:t>available</w:t>
      </w:r>
    </w:p>
    <w:p w14:paraId="7CD25943"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R3-196622</w:t>
      </w:r>
      <w:r w:rsidRPr="003F16E6">
        <w:rPr>
          <w:rFonts w:ascii="Times New Roman" w:hAnsi="Times New Roman"/>
          <w:sz w:val="20"/>
        </w:rPr>
        <w:tab/>
        <w:t>Introduction of NPN on F1</w:t>
      </w:r>
      <w:r w:rsidRPr="003F16E6">
        <w:rPr>
          <w:rFonts w:ascii="Times New Roman" w:hAnsi="Times New Roman"/>
          <w:sz w:val="20"/>
        </w:rPr>
        <w:tab/>
        <w:t>Nokia, Nokia Shanghai Bell</w:t>
      </w:r>
      <w:r w:rsidRPr="003F16E6">
        <w:rPr>
          <w:rFonts w:ascii="Times New Roman" w:hAnsi="Times New Roman"/>
          <w:sz w:val="20"/>
        </w:rPr>
        <w:tab/>
        <w:t>CR</w:t>
      </w:r>
      <w:r w:rsidRPr="003F16E6">
        <w:rPr>
          <w:rFonts w:ascii="Times New Roman" w:hAnsi="Times New Roman"/>
          <w:sz w:val="20"/>
        </w:rPr>
        <w:tab/>
        <w:t>available</w:t>
      </w:r>
    </w:p>
    <w:p w14:paraId="2CB76636"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R3-196623</w:t>
      </w:r>
      <w:r w:rsidRPr="003F16E6">
        <w:rPr>
          <w:rFonts w:ascii="Times New Roman" w:hAnsi="Times New Roman"/>
          <w:sz w:val="20"/>
        </w:rPr>
        <w:tab/>
        <w:t>Discussion on NPN for E1</w:t>
      </w:r>
      <w:r w:rsidRPr="003F16E6">
        <w:rPr>
          <w:rFonts w:ascii="Times New Roman" w:hAnsi="Times New Roman"/>
          <w:sz w:val="20"/>
        </w:rPr>
        <w:tab/>
        <w:t>Nokia, Nokia Shanghai Bell</w:t>
      </w:r>
      <w:r w:rsidRPr="003F16E6">
        <w:rPr>
          <w:rFonts w:ascii="Times New Roman" w:hAnsi="Times New Roman"/>
          <w:sz w:val="20"/>
        </w:rPr>
        <w:tab/>
        <w:t>discussion</w:t>
      </w:r>
      <w:r w:rsidRPr="003F16E6">
        <w:rPr>
          <w:rFonts w:ascii="Times New Roman" w:hAnsi="Times New Roman"/>
          <w:sz w:val="20"/>
        </w:rPr>
        <w:tab/>
        <w:t>available</w:t>
      </w:r>
    </w:p>
    <w:p w14:paraId="12D8FDA9"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R3-196625</w:t>
      </w:r>
      <w:r w:rsidRPr="003F16E6">
        <w:rPr>
          <w:rFonts w:ascii="Times New Roman" w:hAnsi="Times New Roman"/>
          <w:sz w:val="20"/>
        </w:rPr>
        <w:tab/>
        <w:t>Introduction of NPN on E1</w:t>
      </w:r>
      <w:r w:rsidRPr="003F16E6">
        <w:rPr>
          <w:rFonts w:ascii="Times New Roman" w:hAnsi="Times New Roman"/>
          <w:sz w:val="20"/>
        </w:rPr>
        <w:tab/>
        <w:t>Nokia, Nokia Shanghai Bell</w:t>
      </w:r>
      <w:r w:rsidRPr="003F16E6">
        <w:rPr>
          <w:rFonts w:ascii="Times New Roman" w:hAnsi="Times New Roman"/>
          <w:sz w:val="20"/>
        </w:rPr>
        <w:tab/>
        <w:t>CR</w:t>
      </w:r>
      <w:r w:rsidRPr="003F16E6">
        <w:rPr>
          <w:rFonts w:ascii="Times New Roman" w:hAnsi="Times New Roman"/>
          <w:sz w:val="20"/>
        </w:rPr>
        <w:tab/>
        <w:t>available</w:t>
      </w:r>
    </w:p>
    <w:p w14:paraId="29880048"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R3-196701</w:t>
      </w:r>
      <w:r w:rsidRPr="003F16E6">
        <w:rPr>
          <w:rFonts w:ascii="Times New Roman" w:hAnsi="Times New Roman"/>
          <w:sz w:val="20"/>
        </w:rPr>
        <w:tab/>
        <w:t>(TP for NPN BL CR for 38.413) RAN sharing aspects of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available</w:t>
      </w:r>
    </w:p>
    <w:p w14:paraId="617F935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R3-196803</w:t>
      </w:r>
      <w:r w:rsidRPr="003F16E6">
        <w:rPr>
          <w:rFonts w:ascii="Times New Roman" w:hAnsi="Times New Roman"/>
          <w:sz w:val="20"/>
        </w:rPr>
        <w:tab/>
        <w:t>Introduction of Non-Public Networks</w:t>
      </w:r>
      <w:r w:rsidRPr="003F16E6">
        <w:rPr>
          <w:rFonts w:ascii="Times New Roman" w:hAnsi="Times New Roman"/>
          <w:sz w:val="20"/>
        </w:rPr>
        <w:tab/>
        <w:t>Qualcomm Incorporated</w:t>
      </w:r>
      <w:r w:rsidRPr="003F16E6">
        <w:rPr>
          <w:rFonts w:ascii="Times New Roman" w:hAnsi="Times New Roman"/>
          <w:sz w:val="20"/>
        </w:rPr>
        <w:tab/>
        <w:t>CR</w:t>
      </w:r>
      <w:r w:rsidRPr="003F16E6">
        <w:rPr>
          <w:rFonts w:ascii="Times New Roman" w:hAnsi="Times New Roman"/>
          <w:sz w:val="20"/>
        </w:rPr>
        <w:tab/>
        <w:t>revised</w:t>
      </w:r>
    </w:p>
    <w:p w14:paraId="76451C04"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R3-196804</w:t>
      </w:r>
      <w:r w:rsidRPr="003F16E6">
        <w:rPr>
          <w:rFonts w:ascii="Times New Roman" w:hAnsi="Times New Roman"/>
          <w:sz w:val="20"/>
        </w:rPr>
        <w:tab/>
        <w:t>Passing RAN’s CAG configuration to the AMF</w:t>
      </w:r>
      <w:r w:rsidRPr="003F16E6">
        <w:rPr>
          <w:rFonts w:ascii="Times New Roman" w:hAnsi="Times New Roman"/>
          <w:sz w:val="20"/>
        </w:rPr>
        <w:tab/>
        <w:t>Qualcomm Incorporated</w:t>
      </w:r>
      <w:r w:rsidRPr="003F16E6">
        <w:rPr>
          <w:rFonts w:ascii="Times New Roman" w:hAnsi="Times New Roman"/>
          <w:sz w:val="20"/>
        </w:rPr>
        <w:tab/>
        <w:t>discussion</w:t>
      </w:r>
      <w:r w:rsidRPr="003F16E6">
        <w:rPr>
          <w:rFonts w:ascii="Times New Roman" w:hAnsi="Times New Roman"/>
          <w:sz w:val="20"/>
        </w:rPr>
        <w:tab/>
        <w:t>available</w:t>
      </w:r>
    </w:p>
    <w:p w14:paraId="5450BF5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R3-196805</w:t>
      </w:r>
      <w:r w:rsidRPr="003F16E6">
        <w:rPr>
          <w:rFonts w:ascii="Times New Roman" w:hAnsi="Times New Roman"/>
          <w:sz w:val="20"/>
        </w:rPr>
        <w:tab/>
        <w:t>Discussion on access control</w:t>
      </w:r>
      <w:r w:rsidRPr="003F16E6">
        <w:rPr>
          <w:rFonts w:ascii="Times New Roman" w:hAnsi="Times New Roman"/>
          <w:sz w:val="20"/>
        </w:rPr>
        <w:tab/>
        <w:t>Qualcomm Incorporated</w:t>
      </w:r>
      <w:r w:rsidRPr="003F16E6">
        <w:rPr>
          <w:rFonts w:ascii="Times New Roman" w:hAnsi="Times New Roman"/>
          <w:sz w:val="20"/>
        </w:rPr>
        <w:tab/>
        <w:t>discussion</w:t>
      </w:r>
      <w:r w:rsidRPr="003F16E6">
        <w:rPr>
          <w:rFonts w:ascii="Times New Roman" w:hAnsi="Times New Roman"/>
          <w:sz w:val="20"/>
        </w:rPr>
        <w:tab/>
        <w:t>available</w:t>
      </w:r>
    </w:p>
    <w:p w14:paraId="38CA1AA4"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R3-196806</w:t>
      </w:r>
      <w:r w:rsidRPr="003F16E6">
        <w:rPr>
          <w:rFonts w:ascii="Times New Roman" w:hAnsi="Times New Roman"/>
          <w:sz w:val="20"/>
        </w:rPr>
        <w:tab/>
        <w:t>Discussion on open issues in mobility</w:t>
      </w:r>
      <w:r w:rsidRPr="003F16E6">
        <w:rPr>
          <w:rFonts w:ascii="Times New Roman" w:hAnsi="Times New Roman"/>
          <w:sz w:val="20"/>
        </w:rPr>
        <w:tab/>
        <w:t>Qualcomm Incorporated</w:t>
      </w:r>
      <w:r w:rsidRPr="003F16E6">
        <w:rPr>
          <w:rFonts w:ascii="Times New Roman" w:hAnsi="Times New Roman"/>
          <w:sz w:val="20"/>
        </w:rPr>
        <w:tab/>
        <w:t>discussion</w:t>
      </w:r>
      <w:r w:rsidRPr="003F16E6">
        <w:rPr>
          <w:rFonts w:ascii="Times New Roman" w:hAnsi="Times New Roman"/>
          <w:sz w:val="20"/>
        </w:rPr>
        <w:tab/>
        <w:t>available</w:t>
      </w:r>
    </w:p>
    <w:p w14:paraId="3C6CE6D6"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R3-196807</w:t>
      </w:r>
      <w:r w:rsidRPr="003F16E6">
        <w:rPr>
          <w:rFonts w:ascii="Times New Roman" w:hAnsi="Times New Roman"/>
          <w:sz w:val="20"/>
        </w:rPr>
        <w:tab/>
        <w:t>NPN Paging Aspects</w:t>
      </w:r>
      <w:r w:rsidRPr="003F16E6">
        <w:rPr>
          <w:rFonts w:ascii="Times New Roman" w:hAnsi="Times New Roman"/>
          <w:sz w:val="20"/>
        </w:rPr>
        <w:tab/>
        <w:t>Qualcomm Incorporated</w:t>
      </w:r>
      <w:r w:rsidRPr="003F16E6">
        <w:rPr>
          <w:rFonts w:ascii="Times New Roman" w:hAnsi="Times New Roman"/>
          <w:sz w:val="20"/>
        </w:rPr>
        <w:tab/>
        <w:t>discussion</w:t>
      </w:r>
      <w:r w:rsidRPr="003F16E6">
        <w:rPr>
          <w:rFonts w:ascii="Times New Roman" w:hAnsi="Times New Roman"/>
          <w:sz w:val="20"/>
        </w:rPr>
        <w:tab/>
        <w:t>available</w:t>
      </w:r>
    </w:p>
    <w:p w14:paraId="38E070BE"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R3-196808</w:t>
      </w:r>
      <w:r w:rsidRPr="003F16E6">
        <w:rPr>
          <w:rFonts w:ascii="Times New Roman" w:hAnsi="Times New Roman"/>
          <w:sz w:val="20"/>
        </w:rPr>
        <w:tab/>
        <w:t>NPN Self-Configuration</w:t>
      </w:r>
      <w:r w:rsidRPr="003F16E6">
        <w:rPr>
          <w:rFonts w:ascii="Times New Roman" w:hAnsi="Times New Roman"/>
          <w:sz w:val="20"/>
        </w:rPr>
        <w:tab/>
        <w:t>Qualcomm Incorporated</w:t>
      </w:r>
      <w:r w:rsidRPr="003F16E6">
        <w:rPr>
          <w:rFonts w:ascii="Times New Roman" w:hAnsi="Times New Roman"/>
          <w:sz w:val="20"/>
        </w:rPr>
        <w:tab/>
        <w:t>discussion</w:t>
      </w:r>
      <w:r w:rsidRPr="003F16E6">
        <w:rPr>
          <w:rFonts w:ascii="Times New Roman" w:hAnsi="Times New Roman"/>
          <w:sz w:val="20"/>
        </w:rPr>
        <w:tab/>
        <w:t>available</w:t>
      </w:r>
    </w:p>
    <w:p w14:paraId="1551EA10"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R3-196824</w:t>
      </w:r>
      <w:r w:rsidRPr="003F16E6">
        <w:rPr>
          <w:rFonts w:ascii="Times New Roman" w:hAnsi="Times New Roman"/>
          <w:sz w:val="20"/>
        </w:rPr>
        <w:tab/>
        <w:t>Discussion on initial access procedure in NPN</w:t>
      </w:r>
      <w:r w:rsidRPr="003F16E6">
        <w:rPr>
          <w:rFonts w:ascii="Times New Roman" w:hAnsi="Times New Roman"/>
          <w:sz w:val="20"/>
        </w:rPr>
        <w:tab/>
        <w:t>LG Electronics</w:t>
      </w:r>
      <w:r w:rsidRPr="003F16E6">
        <w:rPr>
          <w:rFonts w:ascii="Times New Roman" w:hAnsi="Times New Roman"/>
          <w:sz w:val="20"/>
        </w:rPr>
        <w:tab/>
        <w:t>discussion</w:t>
      </w:r>
      <w:r w:rsidRPr="003F16E6">
        <w:rPr>
          <w:rFonts w:ascii="Times New Roman" w:hAnsi="Times New Roman"/>
          <w:sz w:val="20"/>
        </w:rPr>
        <w:tab/>
        <w:t>available</w:t>
      </w:r>
    </w:p>
    <w:p w14:paraId="028D34C5"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R3-196858</w:t>
      </w:r>
      <w:r w:rsidRPr="003F16E6">
        <w:rPr>
          <w:rFonts w:ascii="Times New Roman" w:hAnsi="Times New Roman"/>
          <w:sz w:val="20"/>
        </w:rPr>
        <w:tab/>
        <w:t>BL CR NPN for 38.401</w:t>
      </w:r>
      <w:r w:rsidRPr="003F16E6">
        <w:rPr>
          <w:rFonts w:ascii="Times New Roman" w:hAnsi="Times New Roman"/>
          <w:sz w:val="20"/>
        </w:rPr>
        <w:tab/>
        <w:t>China Telecommunication</w:t>
      </w:r>
      <w:r w:rsidRPr="003F16E6">
        <w:rPr>
          <w:rFonts w:ascii="Times New Roman" w:hAnsi="Times New Roman"/>
          <w:sz w:val="20"/>
        </w:rPr>
        <w:tab/>
        <w:t>CR</w:t>
      </w:r>
      <w:r w:rsidRPr="003F16E6">
        <w:rPr>
          <w:rFonts w:ascii="Times New Roman" w:hAnsi="Times New Roman"/>
          <w:sz w:val="20"/>
        </w:rPr>
        <w:tab/>
        <w:t>endorsed (BL)</w:t>
      </w:r>
    </w:p>
    <w:p w14:paraId="7E2E0B95"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R3-196859</w:t>
      </w:r>
      <w:r w:rsidRPr="003F16E6">
        <w:rPr>
          <w:rFonts w:ascii="Times New Roman" w:hAnsi="Times New Roman"/>
          <w:sz w:val="20"/>
        </w:rPr>
        <w:tab/>
        <w:t>TP for NPN BL CR for 38.401</w:t>
      </w:r>
      <w:r w:rsidRPr="003F16E6">
        <w:rPr>
          <w:rFonts w:ascii="Times New Roman" w:hAnsi="Times New Roman"/>
          <w:sz w:val="20"/>
        </w:rPr>
        <w:tab/>
        <w:t>China Telecommunication, Nokia, Nokia Shanghai Bell, Huawei</w:t>
      </w:r>
      <w:r w:rsidRPr="003F16E6">
        <w:rPr>
          <w:rFonts w:ascii="Times New Roman" w:hAnsi="Times New Roman"/>
          <w:sz w:val="20"/>
        </w:rPr>
        <w:tab/>
        <w:t>other</w:t>
      </w:r>
      <w:r w:rsidRPr="003F16E6">
        <w:rPr>
          <w:rFonts w:ascii="Times New Roman" w:hAnsi="Times New Roman"/>
          <w:sz w:val="20"/>
        </w:rPr>
        <w:tab/>
        <w:t>noted</w:t>
      </w:r>
    </w:p>
    <w:p w14:paraId="477F3ECE"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R3-196860</w:t>
      </w:r>
      <w:r w:rsidRPr="003F16E6">
        <w:rPr>
          <w:rFonts w:ascii="Times New Roman" w:hAnsi="Times New Roman"/>
          <w:sz w:val="20"/>
        </w:rPr>
        <w:tab/>
        <w:t>TP for Configuration Aspects over NG interface</w:t>
      </w:r>
      <w:r w:rsidRPr="003F16E6">
        <w:rPr>
          <w:rFonts w:ascii="Times New Roman" w:hAnsi="Times New Roman"/>
          <w:sz w:val="20"/>
        </w:rPr>
        <w:tab/>
        <w:t>China Telecommunication</w:t>
      </w:r>
      <w:r w:rsidRPr="003F16E6">
        <w:rPr>
          <w:rFonts w:ascii="Times New Roman" w:hAnsi="Times New Roman"/>
          <w:sz w:val="20"/>
        </w:rPr>
        <w:tab/>
        <w:t>other</w:t>
      </w:r>
      <w:r w:rsidRPr="003F16E6">
        <w:rPr>
          <w:rFonts w:ascii="Times New Roman" w:hAnsi="Times New Roman"/>
          <w:sz w:val="20"/>
        </w:rPr>
        <w:tab/>
        <w:t>available</w:t>
      </w:r>
    </w:p>
    <w:p w14:paraId="77992FF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R3-196861</w:t>
      </w:r>
      <w:r w:rsidRPr="003F16E6">
        <w:rPr>
          <w:rFonts w:ascii="Times New Roman" w:hAnsi="Times New Roman"/>
          <w:sz w:val="20"/>
        </w:rPr>
        <w:tab/>
        <w:t>TP for initial UE message for NPN over NG interface</w:t>
      </w:r>
      <w:r w:rsidRPr="003F16E6">
        <w:rPr>
          <w:rFonts w:ascii="Times New Roman" w:hAnsi="Times New Roman"/>
          <w:sz w:val="20"/>
        </w:rPr>
        <w:tab/>
        <w:t>China Telecommunication</w:t>
      </w:r>
      <w:r w:rsidRPr="003F16E6">
        <w:rPr>
          <w:rFonts w:ascii="Times New Roman" w:hAnsi="Times New Roman"/>
          <w:sz w:val="20"/>
        </w:rPr>
        <w:tab/>
        <w:t>other</w:t>
      </w:r>
      <w:r w:rsidRPr="003F16E6">
        <w:rPr>
          <w:rFonts w:ascii="Times New Roman" w:hAnsi="Times New Roman"/>
          <w:sz w:val="20"/>
        </w:rPr>
        <w:tab/>
        <w:t>available</w:t>
      </w:r>
    </w:p>
    <w:p w14:paraId="4AD2DDDE"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R3-196862</w:t>
      </w:r>
      <w:r w:rsidRPr="003F16E6">
        <w:rPr>
          <w:rFonts w:ascii="Times New Roman" w:hAnsi="Times New Roman"/>
          <w:sz w:val="20"/>
        </w:rPr>
        <w:tab/>
        <w:t>Discussion on mobility of NPN</w:t>
      </w:r>
      <w:r w:rsidRPr="003F16E6">
        <w:rPr>
          <w:rFonts w:ascii="Times New Roman" w:hAnsi="Times New Roman"/>
          <w:sz w:val="20"/>
        </w:rPr>
        <w:tab/>
        <w:t>China Telecommunication</w:t>
      </w:r>
      <w:r w:rsidRPr="003F16E6">
        <w:rPr>
          <w:rFonts w:ascii="Times New Roman" w:hAnsi="Times New Roman"/>
          <w:sz w:val="20"/>
        </w:rPr>
        <w:tab/>
        <w:t>discussion</w:t>
      </w:r>
      <w:r w:rsidRPr="003F16E6">
        <w:rPr>
          <w:rFonts w:ascii="Times New Roman" w:hAnsi="Times New Roman"/>
          <w:sz w:val="20"/>
        </w:rPr>
        <w:tab/>
        <w:t>available</w:t>
      </w:r>
    </w:p>
    <w:p w14:paraId="1696694A"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R3-196863</w:t>
      </w:r>
      <w:r w:rsidRPr="003F16E6">
        <w:rPr>
          <w:rFonts w:ascii="Times New Roman" w:hAnsi="Times New Roman"/>
          <w:sz w:val="20"/>
        </w:rPr>
        <w:tab/>
        <w:t>TP for NPN paging</w:t>
      </w:r>
      <w:r w:rsidRPr="003F16E6">
        <w:rPr>
          <w:rFonts w:ascii="Times New Roman" w:hAnsi="Times New Roman"/>
          <w:sz w:val="20"/>
        </w:rPr>
        <w:tab/>
        <w:t>China Telecommunication</w:t>
      </w:r>
      <w:r w:rsidRPr="003F16E6">
        <w:rPr>
          <w:rFonts w:ascii="Times New Roman" w:hAnsi="Times New Roman"/>
          <w:sz w:val="20"/>
        </w:rPr>
        <w:tab/>
        <w:t>other</w:t>
      </w:r>
      <w:r w:rsidRPr="003F16E6">
        <w:rPr>
          <w:rFonts w:ascii="Times New Roman" w:hAnsi="Times New Roman"/>
          <w:sz w:val="20"/>
        </w:rPr>
        <w:tab/>
        <w:t>available</w:t>
      </w:r>
    </w:p>
    <w:p w14:paraId="2351F4FB"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R3-196946</w:t>
      </w:r>
      <w:r w:rsidRPr="003F16E6">
        <w:rPr>
          <w:rFonts w:ascii="Times New Roman" w:hAnsi="Times New Roman"/>
          <w:sz w:val="20"/>
        </w:rPr>
        <w:tab/>
        <w:t>UE Allowed CSG List at the NG-RAN node</w:t>
      </w:r>
      <w:r w:rsidRPr="003F16E6">
        <w:rPr>
          <w:rFonts w:ascii="Times New Roman" w:hAnsi="Times New Roman"/>
          <w:sz w:val="20"/>
        </w:rPr>
        <w:tab/>
        <w:t>NEC</w:t>
      </w:r>
      <w:r w:rsidRPr="003F16E6">
        <w:rPr>
          <w:rFonts w:ascii="Times New Roman" w:hAnsi="Times New Roman"/>
          <w:sz w:val="20"/>
        </w:rPr>
        <w:tab/>
        <w:t>discussion</w:t>
      </w:r>
      <w:r w:rsidRPr="003F16E6">
        <w:rPr>
          <w:rFonts w:ascii="Times New Roman" w:hAnsi="Times New Roman"/>
          <w:sz w:val="20"/>
        </w:rPr>
        <w:tab/>
        <w:t>noted</w:t>
      </w:r>
    </w:p>
    <w:p w14:paraId="1A300466"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R3-197000</w:t>
      </w:r>
      <w:r w:rsidRPr="003F16E6">
        <w:rPr>
          <w:rFonts w:ascii="Times New Roman" w:hAnsi="Times New Roman"/>
          <w:sz w:val="20"/>
        </w:rPr>
        <w:tab/>
        <w:t>Consideration on NPN subscription expiration handling in Connected mode</w:t>
      </w:r>
      <w:r w:rsidRPr="003F16E6">
        <w:rPr>
          <w:rFonts w:ascii="Times New Roman" w:hAnsi="Times New Roman"/>
          <w:sz w:val="20"/>
        </w:rPr>
        <w:tab/>
        <w:t>ZTE Corporation</w:t>
      </w:r>
      <w:r w:rsidRPr="003F16E6">
        <w:rPr>
          <w:rFonts w:ascii="Times New Roman" w:hAnsi="Times New Roman"/>
          <w:sz w:val="20"/>
        </w:rPr>
        <w:tab/>
        <w:t>discussion</w:t>
      </w:r>
      <w:r w:rsidRPr="003F16E6">
        <w:rPr>
          <w:rFonts w:ascii="Times New Roman" w:hAnsi="Times New Roman"/>
          <w:sz w:val="20"/>
        </w:rPr>
        <w:tab/>
        <w:t>available</w:t>
      </w:r>
    </w:p>
    <w:p w14:paraId="3F256DE9"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R3-197010</w:t>
      </w:r>
      <w:r w:rsidRPr="003F16E6">
        <w:rPr>
          <w:rFonts w:ascii="Times New Roman" w:hAnsi="Times New Roman"/>
          <w:sz w:val="20"/>
        </w:rPr>
        <w:tab/>
        <w:t>Draft LS to SA2 for NPN subscription expiration handling</w:t>
      </w:r>
      <w:r w:rsidRPr="003F16E6">
        <w:rPr>
          <w:rFonts w:ascii="Times New Roman" w:hAnsi="Times New Roman"/>
          <w:sz w:val="20"/>
        </w:rPr>
        <w:tab/>
        <w:t>ZTE Corporation</w:t>
      </w:r>
      <w:r w:rsidRPr="003F16E6">
        <w:rPr>
          <w:rFonts w:ascii="Times New Roman" w:hAnsi="Times New Roman"/>
          <w:sz w:val="20"/>
        </w:rPr>
        <w:tab/>
        <w:t>LS out</w:t>
      </w:r>
      <w:r w:rsidRPr="003F16E6">
        <w:rPr>
          <w:rFonts w:ascii="Times New Roman" w:hAnsi="Times New Roman"/>
          <w:sz w:val="20"/>
        </w:rPr>
        <w:tab/>
        <w:t>reserved</w:t>
      </w:r>
    </w:p>
    <w:p w14:paraId="19F6479B"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R3-197011</w:t>
      </w:r>
      <w:r w:rsidRPr="003F16E6">
        <w:rPr>
          <w:rFonts w:ascii="Times New Roman" w:hAnsi="Times New Roman"/>
          <w:sz w:val="20"/>
        </w:rPr>
        <w:tab/>
        <w:t>Draft LS to SA2 for NPN subscription expiration handling</w:t>
      </w:r>
      <w:r w:rsidRPr="003F16E6">
        <w:rPr>
          <w:rFonts w:ascii="Times New Roman" w:hAnsi="Times New Roman"/>
          <w:sz w:val="20"/>
        </w:rPr>
        <w:tab/>
        <w:t>ZTE Corporation</w:t>
      </w:r>
      <w:r w:rsidRPr="003F16E6">
        <w:rPr>
          <w:rFonts w:ascii="Times New Roman" w:hAnsi="Times New Roman"/>
          <w:sz w:val="20"/>
        </w:rPr>
        <w:tab/>
        <w:t>LS out</w:t>
      </w:r>
      <w:r w:rsidRPr="003F16E6">
        <w:rPr>
          <w:rFonts w:ascii="Times New Roman" w:hAnsi="Times New Roman"/>
          <w:sz w:val="20"/>
        </w:rPr>
        <w:tab/>
        <w:t>available</w:t>
      </w:r>
    </w:p>
    <w:p w14:paraId="1825D57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R3-197012</w:t>
      </w:r>
      <w:r w:rsidRPr="003F16E6">
        <w:rPr>
          <w:rFonts w:ascii="Times New Roman" w:hAnsi="Times New Roman"/>
          <w:sz w:val="20"/>
        </w:rPr>
        <w:tab/>
        <w:t>Consideration on NPN paging</w:t>
      </w:r>
      <w:r w:rsidRPr="003F16E6">
        <w:rPr>
          <w:rFonts w:ascii="Times New Roman" w:hAnsi="Times New Roman"/>
          <w:sz w:val="20"/>
        </w:rPr>
        <w:tab/>
        <w:t>ZTE Corporation</w:t>
      </w:r>
      <w:r w:rsidRPr="003F16E6">
        <w:rPr>
          <w:rFonts w:ascii="Times New Roman" w:hAnsi="Times New Roman"/>
          <w:sz w:val="20"/>
        </w:rPr>
        <w:tab/>
        <w:t>discussion</w:t>
      </w:r>
      <w:r w:rsidRPr="003F16E6">
        <w:rPr>
          <w:rFonts w:ascii="Times New Roman" w:hAnsi="Times New Roman"/>
          <w:sz w:val="20"/>
        </w:rPr>
        <w:tab/>
        <w:t>reserved</w:t>
      </w:r>
    </w:p>
    <w:p w14:paraId="7E7BB728"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R3-197013</w:t>
      </w:r>
      <w:r w:rsidRPr="003F16E6">
        <w:rPr>
          <w:rFonts w:ascii="Times New Roman" w:hAnsi="Times New Roman"/>
          <w:sz w:val="20"/>
        </w:rPr>
        <w:tab/>
        <w:t>Consideration on NPN paging</w:t>
      </w:r>
      <w:r w:rsidRPr="003F16E6">
        <w:rPr>
          <w:rFonts w:ascii="Times New Roman" w:hAnsi="Times New Roman"/>
          <w:sz w:val="20"/>
        </w:rPr>
        <w:tab/>
        <w:t>ZTE Corporation</w:t>
      </w:r>
      <w:r w:rsidRPr="003F16E6">
        <w:rPr>
          <w:rFonts w:ascii="Times New Roman" w:hAnsi="Times New Roman"/>
          <w:sz w:val="20"/>
        </w:rPr>
        <w:tab/>
        <w:t>discussion</w:t>
      </w:r>
      <w:r w:rsidRPr="003F16E6">
        <w:rPr>
          <w:rFonts w:ascii="Times New Roman" w:hAnsi="Times New Roman"/>
          <w:sz w:val="20"/>
        </w:rPr>
        <w:tab/>
        <w:t>reserved</w:t>
      </w:r>
    </w:p>
    <w:p w14:paraId="6B2E73D0"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R3-197014</w:t>
      </w:r>
      <w:r w:rsidRPr="003F16E6">
        <w:rPr>
          <w:rFonts w:ascii="Times New Roman" w:hAnsi="Times New Roman"/>
          <w:sz w:val="20"/>
        </w:rPr>
        <w:tab/>
        <w:t>Consideration on NPN paging</w:t>
      </w:r>
      <w:r w:rsidRPr="003F16E6">
        <w:rPr>
          <w:rFonts w:ascii="Times New Roman" w:hAnsi="Times New Roman"/>
          <w:sz w:val="20"/>
        </w:rPr>
        <w:tab/>
        <w:t>ZTE Corporation</w:t>
      </w:r>
      <w:r w:rsidRPr="003F16E6">
        <w:rPr>
          <w:rFonts w:ascii="Times New Roman" w:hAnsi="Times New Roman"/>
          <w:sz w:val="20"/>
        </w:rPr>
        <w:tab/>
        <w:t>discussion</w:t>
      </w:r>
      <w:r w:rsidRPr="003F16E6">
        <w:rPr>
          <w:rFonts w:ascii="Times New Roman" w:hAnsi="Times New Roman"/>
          <w:sz w:val="20"/>
        </w:rPr>
        <w:tab/>
        <w:t>available</w:t>
      </w:r>
    </w:p>
    <w:p w14:paraId="701DDD2F"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R3-197040</w:t>
      </w:r>
      <w:r w:rsidRPr="003F16E6">
        <w:rPr>
          <w:rFonts w:ascii="Times New Roman" w:hAnsi="Times New Roman"/>
          <w:sz w:val="20"/>
        </w:rPr>
        <w:tab/>
        <w:t>CR for TS38.413 on NPN paging</w:t>
      </w:r>
      <w:r w:rsidRPr="003F16E6">
        <w:rPr>
          <w:rFonts w:ascii="Times New Roman" w:hAnsi="Times New Roman"/>
          <w:sz w:val="20"/>
        </w:rPr>
        <w:tab/>
        <w:t>ZTE Corporation</w:t>
      </w:r>
      <w:r w:rsidRPr="003F16E6">
        <w:rPr>
          <w:rFonts w:ascii="Times New Roman" w:hAnsi="Times New Roman"/>
          <w:sz w:val="20"/>
        </w:rPr>
        <w:tab/>
        <w:t>CR</w:t>
      </w:r>
      <w:r w:rsidRPr="003F16E6">
        <w:rPr>
          <w:rFonts w:ascii="Times New Roman" w:hAnsi="Times New Roman"/>
          <w:sz w:val="20"/>
        </w:rPr>
        <w:tab/>
        <w:t>merged</w:t>
      </w:r>
    </w:p>
    <w:p w14:paraId="44BB4032"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R3-197041</w:t>
      </w:r>
      <w:r w:rsidRPr="003F16E6">
        <w:rPr>
          <w:rFonts w:ascii="Times New Roman" w:hAnsi="Times New Roman"/>
          <w:sz w:val="20"/>
        </w:rPr>
        <w:tab/>
        <w:t>CR for TS38.423 on NPN paging</w:t>
      </w:r>
      <w:r w:rsidRPr="003F16E6">
        <w:rPr>
          <w:rFonts w:ascii="Times New Roman" w:hAnsi="Times New Roman"/>
          <w:sz w:val="20"/>
        </w:rPr>
        <w:tab/>
        <w:t>ZTE Corporation</w:t>
      </w:r>
      <w:r w:rsidRPr="003F16E6">
        <w:rPr>
          <w:rFonts w:ascii="Times New Roman" w:hAnsi="Times New Roman"/>
          <w:sz w:val="20"/>
        </w:rPr>
        <w:tab/>
        <w:t>CR</w:t>
      </w:r>
      <w:r w:rsidRPr="003F16E6">
        <w:rPr>
          <w:rFonts w:ascii="Times New Roman" w:hAnsi="Times New Roman"/>
          <w:sz w:val="20"/>
        </w:rPr>
        <w:tab/>
        <w:t>available</w:t>
      </w:r>
    </w:p>
    <w:p w14:paraId="5E9A9C33"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R3-197042</w:t>
      </w:r>
      <w:r w:rsidRPr="003F16E6">
        <w:rPr>
          <w:rFonts w:ascii="Times New Roman" w:hAnsi="Times New Roman"/>
          <w:sz w:val="20"/>
        </w:rPr>
        <w:tab/>
        <w:t>CR for TS38.473 on NPN paging</w:t>
      </w:r>
      <w:r w:rsidRPr="003F16E6">
        <w:rPr>
          <w:rFonts w:ascii="Times New Roman" w:hAnsi="Times New Roman"/>
          <w:sz w:val="20"/>
        </w:rPr>
        <w:tab/>
        <w:t>ZTE Corporation</w:t>
      </w:r>
      <w:r w:rsidRPr="003F16E6">
        <w:rPr>
          <w:rFonts w:ascii="Times New Roman" w:hAnsi="Times New Roman"/>
          <w:sz w:val="20"/>
        </w:rPr>
        <w:tab/>
        <w:t>CR</w:t>
      </w:r>
      <w:r w:rsidRPr="003F16E6">
        <w:rPr>
          <w:rFonts w:ascii="Times New Roman" w:hAnsi="Times New Roman"/>
          <w:sz w:val="20"/>
        </w:rPr>
        <w:tab/>
        <w:t>noted</w:t>
      </w:r>
    </w:p>
    <w:p w14:paraId="6C6728CA"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lastRenderedPageBreak/>
        <w:t>R3-197043</w:t>
      </w:r>
      <w:r w:rsidRPr="003F16E6">
        <w:rPr>
          <w:rFonts w:ascii="Times New Roman" w:hAnsi="Times New Roman"/>
          <w:sz w:val="20"/>
        </w:rPr>
        <w:tab/>
        <w:t>Impact of NPN on F1</w:t>
      </w:r>
      <w:r w:rsidRPr="003F16E6">
        <w:rPr>
          <w:rFonts w:ascii="Times New Roman" w:hAnsi="Times New Roman"/>
          <w:sz w:val="20"/>
        </w:rPr>
        <w:tab/>
        <w:t>ZTE Corporation</w:t>
      </w:r>
      <w:r w:rsidRPr="003F16E6">
        <w:rPr>
          <w:rFonts w:ascii="Times New Roman" w:hAnsi="Times New Roman"/>
          <w:sz w:val="20"/>
        </w:rPr>
        <w:tab/>
        <w:t>discussion</w:t>
      </w:r>
      <w:r w:rsidRPr="003F16E6">
        <w:rPr>
          <w:rFonts w:ascii="Times New Roman" w:hAnsi="Times New Roman"/>
          <w:sz w:val="20"/>
        </w:rPr>
        <w:tab/>
        <w:t>available</w:t>
      </w:r>
    </w:p>
    <w:p w14:paraId="4C94CC89"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R3-197044</w:t>
      </w:r>
      <w:r w:rsidRPr="003F16E6">
        <w:rPr>
          <w:rFonts w:ascii="Times New Roman" w:hAnsi="Times New Roman"/>
          <w:sz w:val="20"/>
        </w:rPr>
        <w:tab/>
        <w:t>Introduction of NPN (to be BL CR)</w:t>
      </w:r>
      <w:r w:rsidRPr="003F16E6">
        <w:rPr>
          <w:rFonts w:ascii="Times New Roman" w:hAnsi="Times New Roman"/>
          <w:sz w:val="20"/>
        </w:rPr>
        <w:tab/>
        <w:t>Huawei, China Telecom</w:t>
      </w:r>
      <w:r w:rsidRPr="003F16E6">
        <w:rPr>
          <w:rFonts w:ascii="Times New Roman" w:hAnsi="Times New Roman"/>
          <w:sz w:val="20"/>
        </w:rPr>
        <w:tab/>
        <w:t>CR</w:t>
      </w:r>
      <w:r w:rsidRPr="003F16E6">
        <w:rPr>
          <w:rFonts w:ascii="Times New Roman" w:hAnsi="Times New Roman"/>
          <w:sz w:val="20"/>
        </w:rPr>
        <w:tab/>
        <w:t>revised</w:t>
      </w:r>
    </w:p>
    <w:p w14:paraId="0377870E"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R3-197048</w:t>
      </w:r>
      <w:r w:rsidRPr="003F16E6">
        <w:rPr>
          <w:rFonts w:ascii="Times New Roman" w:hAnsi="Times New Roman"/>
          <w:sz w:val="20"/>
        </w:rPr>
        <w:tab/>
        <w:t>(TP for NPN BL CR for TS 38.300): Configuration aspects over NG</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noted</w:t>
      </w:r>
    </w:p>
    <w:p w14:paraId="1B84CB0D"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R3-197049</w:t>
      </w:r>
      <w:r w:rsidRPr="003F16E6">
        <w:rPr>
          <w:rFonts w:ascii="Times New Roman" w:hAnsi="Times New Roman"/>
          <w:sz w:val="20"/>
        </w:rPr>
        <w:tab/>
        <w:t>(TP for NPN BL CR for TS 38.413): Initial UE message for NPN</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available</w:t>
      </w:r>
    </w:p>
    <w:p w14:paraId="506E7695"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R3-197050</w:t>
      </w:r>
      <w:r w:rsidRPr="003F16E6">
        <w:rPr>
          <w:rFonts w:ascii="Times New Roman" w:hAnsi="Times New Roman"/>
          <w:sz w:val="20"/>
        </w:rPr>
        <w:tab/>
        <w:t>[Draft] Reply LS on sending CAG ID in NAS layer</w:t>
      </w:r>
      <w:r w:rsidRPr="003F16E6">
        <w:rPr>
          <w:rFonts w:ascii="Times New Roman" w:hAnsi="Times New Roman"/>
          <w:sz w:val="20"/>
        </w:rPr>
        <w:tab/>
        <w:t>Huawei</w:t>
      </w:r>
      <w:r w:rsidRPr="003F16E6">
        <w:rPr>
          <w:rFonts w:ascii="Times New Roman" w:hAnsi="Times New Roman"/>
          <w:sz w:val="20"/>
        </w:rPr>
        <w:tab/>
        <w:t>LS out</w:t>
      </w:r>
      <w:r w:rsidRPr="003F16E6">
        <w:rPr>
          <w:rFonts w:ascii="Times New Roman" w:hAnsi="Times New Roman"/>
          <w:sz w:val="20"/>
        </w:rPr>
        <w:tab/>
        <w:t>available</w:t>
      </w:r>
    </w:p>
    <w:p w14:paraId="38C80932"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R3-197051</w:t>
      </w:r>
      <w:r w:rsidRPr="003F16E6">
        <w:rPr>
          <w:rFonts w:ascii="Times New Roman" w:hAnsi="Times New Roman"/>
          <w:sz w:val="20"/>
        </w:rPr>
        <w:tab/>
        <w:t>(TP for NPN BL CR for TS 38.413): Mobility restriction list</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revised</w:t>
      </w:r>
    </w:p>
    <w:p w14:paraId="6D159F8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R3-197052</w:t>
      </w:r>
      <w:r w:rsidRPr="003F16E6">
        <w:rPr>
          <w:rFonts w:ascii="Times New Roman" w:hAnsi="Times New Roman"/>
          <w:sz w:val="20"/>
        </w:rPr>
        <w:tab/>
        <w:t>(TP for NPN BL CR for TS 38.300): Connected mobility for NPN</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noted</w:t>
      </w:r>
    </w:p>
    <w:p w14:paraId="7196BCA3"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R3-197053</w:t>
      </w:r>
      <w:r w:rsidRPr="003F16E6">
        <w:rPr>
          <w:rFonts w:ascii="Times New Roman" w:hAnsi="Times New Roman"/>
          <w:sz w:val="20"/>
        </w:rPr>
        <w:tab/>
        <w:t>(TP for NPN BL CR for TS 38.413): Paging for NPN</w:t>
      </w:r>
      <w:r w:rsidRPr="003F16E6">
        <w:rPr>
          <w:rFonts w:ascii="Times New Roman" w:hAnsi="Times New Roman"/>
          <w:sz w:val="20"/>
        </w:rPr>
        <w:tab/>
        <w:t>Huawei, CMCC, Samsung</w:t>
      </w:r>
      <w:r w:rsidRPr="003F16E6">
        <w:rPr>
          <w:rFonts w:ascii="Times New Roman" w:hAnsi="Times New Roman"/>
          <w:sz w:val="20"/>
        </w:rPr>
        <w:tab/>
        <w:t>other</w:t>
      </w:r>
      <w:r w:rsidRPr="003F16E6">
        <w:rPr>
          <w:rFonts w:ascii="Times New Roman" w:hAnsi="Times New Roman"/>
          <w:sz w:val="20"/>
        </w:rPr>
        <w:tab/>
        <w:t>merged</w:t>
      </w:r>
    </w:p>
    <w:p w14:paraId="3ECF9FF1"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R3-197054</w:t>
      </w:r>
      <w:r w:rsidRPr="003F16E6">
        <w:rPr>
          <w:rFonts w:ascii="Times New Roman" w:hAnsi="Times New Roman"/>
          <w:sz w:val="20"/>
        </w:rPr>
        <w:tab/>
        <w:t>(TP for NPN BL CR for TS 38.423): Paging for NPN</w:t>
      </w:r>
      <w:r w:rsidRPr="003F16E6">
        <w:rPr>
          <w:rFonts w:ascii="Times New Roman" w:hAnsi="Times New Roman"/>
          <w:sz w:val="20"/>
        </w:rPr>
        <w:tab/>
        <w:t>Huawei, CMCC, Samsung</w:t>
      </w:r>
      <w:r w:rsidRPr="003F16E6">
        <w:rPr>
          <w:rFonts w:ascii="Times New Roman" w:hAnsi="Times New Roman"/>
          <w:sz w:val="20"/>
        </w:rPr>
        <w:tab/>
        <w:t>other</w:t>
      </w:r>
      <w:r w:rsidRPr="003F16E6">
        <w:rPr>
          <w:rFonts w:ascii="Times New Roman" w:hAnsi="Times New Roman"/>
          <w:sz w:val="20"/>
        </w:rPr>
        <w:tab/>
        <w:t>available</w:t>
      </w:r>
    </w:p>
    <w:p w14:paraId="3E37BB97"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R3-197055</w:t>
      </w:r>
      <w:r w:rsidRPr="003F16E6">
        <w:rPr>
          <w:rFonts w:ascii="Times New Roman" w:hAnsi="Times New Roman"/>
          <w:sz w:val="20"/>
        </w:rPr>
        <w:tab/>
        <w:t>(TP for NPN BL CR for TS 38.300): Paging for NPN</w:t>
      </w:r>
      <w:r w:rsidRPr="003F16E6">
        <w:rPr>
          <w:rFonts w:ascii="Times New Roman" w:hAnsi="Times New Roman"/>
          <w:sz w:val="20"/>
        </w:rPr>
        <w:tab/>
        <w:t>Huawei, CMCC, Samsung</w:t>
      </w:r>
      <w:r w:rsidRPr="003F16E6">
        <w:rPr>
          <w:rFonts w:ascii="Times New Roman" w:hAnsi="Times New Roman"/>
          <w:sz w:val="20"/>
        </w:rPr>
        <w:tab/>
        <w:t>other</w:t>
      </w:r>
      <w:r w:rsidRPr="003F16E6">
        <w:rPr>
          <w:rFonts w:ascii="Times New Roman" w:hAnsi="Times New Roman"/>
          <w:sz w:val="20"/>
        </w:rPr>
        <w:tab/>
        <w:t>merged</w:t>
      </w:r>
    </w:p>
    <w:p w14:paraId="7B245DED"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R3-197056</w:t>
      </w:r>
      <w:r w:rsidRPr="003F16E6">
        <w:rPr>
          <w:rFonts w:ascii="Times New Roman" w:hAnsi="Times New Roman"/>
          <w:sz w:val="20"/>
        </w:rPr>
        <w:tab/>
        <w:t>(TP for NPN BL CR for TS 38.423): Self-configuration aspects for NPN</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available</w:t>
      </w:r>
    </w:p>
    <w:p w14:paraId="3D3457A4"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R3-197057</w:t>
      </w:r>
      <w:r w:rsidRPr="003F16E6">
        <w:rPr>
          <w:rFonts w:ascii="Times New Roman" w:hAnsi="Times New Roman"/>
          <w:sz w:val="20"/>
        </w:rPr>
        <w:tab/>
        <w:t>(TP for NPN BL CR for TS 38.473): Further support of NPN over F1</w:t>
      </w:r>
      <w:r w:rsidRPr="003F16E6">
        <w:rPr>
          <w:rFonts w:ascii="Times New Roman" w:hAnsi="Times New Roman"/>
          <w:sz w:val="20"/>
        </w:rPr>
        <w:tab/>
        <w:t>Huawei, China Telecom</w:t>
      </w:r>
      <w:r w:rsidRPr="003F16E6">
        <w:rPr>
          <w:rFonts w:ascii="Times New Roman" w:hAnsi="Times New Roman"/>
          <w:sz w:val="20"/>
        </w:rPr>
        <w:tab/>
        <w:t>other</w:t>
      </w:r>
      <w:r w:rsidRPr="003F16E6">
        <w:rPr>
          <w:rFonts w:ascii="Times New Roman" w:hAnsi="Times New Roman"/>
          <w:sz w:val="20"/>
        </w:rPr>
        <w:tab/>
        <w:t>available</w:t>
      </w:r>
    </w:p>
    <w:p w14:paraId="1C1302E0"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R3-197058</w:t>
      </w:r>
      <w:r w:rsidRPr="003F16E6">
        <w:rPr>
          <w:rFonts w:ascii="Times New Roman" w:hAnsi="Times New Roman"/>
          <w:sz w:val="20"/>
        </w:rPr>
        <w:tab/>
        <w:t>CR to TS 38.470 on support of  NPN</w:t>
      </w:r>
      <w:r w:rsidRPr="003F16E6">
        <w:rPr>
          <w:rFonts w:ascii="Times New Roman" w:hAnsi="Times New Roman"/>
          <w:sz w:val="20"/>
        </w:rPr>
        <w:tab/>
        <w:t>Huawei, China Telecom</w:t>
      </w:r>
      <w:r w:rsidRPr="003F16E6">
        <w:rPr>
          <w:rFonts w:ascii="Times New Roman" w:hAnsi="Times New Roman"/>
          <w:sz w:val="20"/>
        </w:rPr>
        <w:tab/>
        <w:t>CR</w:t>
      </w:r>
      <w:r w:rsidRPr="003F16E6">
        <w:rPr>
          <w:rFonts w:ascii="Times New Roman" w:hAnsi="Times New Roman"/>
          <w:sz w:val="20"/>
        </w:rPr>
        <w:tab/>
        <w:t>available</w:t>
      </w:r>
    </w:p>
    <w:p w14:paraId="20620C1E"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R3-197059</w:t>
      </w:r>
      <w:r w:rsidRPr="003F16E6">
        <w:rPr>
          <w:rFonts w:ascii="Times New Roman" w:hAnsi="Times New Roman"/>
          <w:sz w:val="20"/>
        </w:rPr>
        <w:tab/>
        <w:t>(TP for NPN BL CR for TS 38.463): Further support of NPN over E1</w:t>
      </w:r>
      <w:r w:rsidRPr="003F16E6">
        <w:rPr>
          <w:rFonts w:ascii="Times New Roman" w:hAnsi="Times New Roman"/>
          <w:sz w:val="20"/>
        </w:rPr>
        <w:tab/>
        <w:t>Huawei, China Telecom</w:t>
      </w:r>
      <w:r w:rsidRPr="003F16E6">
        <w:rPr>
          <w:rFonts w:ascii="Times New Roman" w:hAnsi="Times New Roman"/>
          <w:sz w:val="20"/>
        </w:rPr>
        <w:tab/>
        <w:t>other</w:t>
      </w:r>
      <w:r w:rsidRPr="003F16E6">
        <w:rPr>
          <w:rFonts w:ascii="Times New Roman" w:hAnsi="Times New Roman"/>
          <w:sz w:val="20"/>
        </w:rPr>
        <w:tab/>
        <w:t>available</w:t>
      </w:r>
    </w:p>
    <w:p w14:paraId="6C778BF9"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R3-197060</w:t>
      </w:r>
      <w:r w:rsidRPr="003F16E6">
        <w:rPr>
          <w:rFonts w:ascii="Times New Roman" w:hAnsi="Times New Roman"/>
          <w:sz w:val="20"/>
        </w:rPr>
        <w:tab/>
        <w:t>CR to TS 38.460 on support of NPN</w:t>
      </w:r>
      <w:r w:rsidRPr="003F16E6">
        <w:rPr>
          <w:rFonts w:ascii="Times New Roman" w:hAnsi="Times New Roman"/>
          <w:sz w:val="20"/>
        </w:rPr>
        <w:tab/>
        <w:t>Huawei, China Telecom</w:t>
      </w:r>
      <w:r w:rsidRPr="003F16E6">
        <w:rPr>
          <w:rFonts w:ascii="Times New Roman" w:hAnsi="Times New Roman"/>
          <w:sz w:val="20"/>
        </w:rPr>
        <w:tab/>
        <w:t>CR</w:t>
      </w:r>
      <w:r w:rsidRPr="003F16E6">
        <w:rPr>
          <w:rFonts w:ascii="Times New Roman" w:hAnsi="Times New Roman"/>
          <w:sz w:val="20"/>
        </w:rPr>
        <w:tab/>
        <w:t>available</w:t>
      </w:r>
    </w:p>
    <w:p w14:paraId="4141CEAF"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R3-197061</w:t>
      </w:r>
      <w:r w:rsidRPr="003F16E6">
        <w:rPr>
          <w:rFonts w:ascii="Times New Roman" w:hAnsi="Times New Roman"/>
          <w:sz w:val="20"/>
        </w:rPr>
        <w:tab/>
        <w:t>(TP for NPN BL CR for TS 38.423): Support of MR-DC for NPN</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available</w:t>
      </w:r>
    </w:p>
    <w:p w14:paraId="14A2F9E7"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R3-197062</w:t>
      </w:r>
      <w:r w:rsidRPr="003F16E6">
        <w:rPr>
          <w:rFonts w:ascii="Times New Roman" w:hAnsi="Times New Roman"/>
          <w:sz w:val="20"/>
        </w:rPr>
        <w:tab/>
        <w:t>Support of MR-DC for NPN</w:t>
      </w:r>
      <w:r w:rsidRPr="003F16E6">
        <w:rPr>
          <w:rFonts w:ascii="Times New Roman" w:hAnsi="Times New Roman"/>
          <w:sz w:val="20"/>
        </w:rPr>
        <w:tab/>
        <w:t>Huawei</w:t>
      </w:r>
      <w:r w:rsidRPr="003F16E6">
        <w:rPr>
          <w:rFonts w:ascii="Times New Roman" w:hAnsi="Times New Roman"/>
          <w:sz w:val="20"/>
        </w:rPr>
        <w:tab/>
        <w:t>draftCR</w:t>
      </w:r>
      <w:r w:rsidRPr="003F16E6">
        <w:rPr>
          <w:rFonts w:ascii="Times New Roman" w:hAnsi="Times New Roman"/>
          <w:sz w:val="20"/>
        </w:rPr>
        <w:tab/>
        <w:t>available</w:t>
      </w:r>
    </w:p>
    <w:p w14:paraId="4B59BCBA"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R3-197063</w:t>
      </w:r>
      <w:r w:rsidRPr="003F16E6">
        <w:rPr>
          <w:rFonts w:ascii="Times New Roman" w:hAnsi="Times New Roman"/>
          <w:sz w:val="20"/>
        </w:rPr>
        <w:tab/>
        <w:t>(TP for NPN BL CR for TS 38.300): Support of RAN sharing with NPN</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available</w:t>
      </w:r>
    </w:p>
    <w:p w14:paraId="4CAA130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R3-197064</w:t>
      </w:r>
      <w:r w:rsidRPr="003F16E6">
        <w:rPr>
          <w:rFonts w:ascii="Times New Roman" w:hAnsi="Times New Roman"/>
          <w:sz w:val="20"/>
        </w:rPr>
        <w:tab/>
        <w:t>Support of RAN sharing with NPN</w:t>
      </w:r>
      <w:r w:rsidRPr="003F16E6">
        <w:rPr>
          <w:rFonts w:ascii="Times New Roman" w:hAnsi="Times New Roman"/>
          <w:sz w:val="20"/>
        </w:rPr>
        <w:tab/>
        <w:t>Huawei</w:t>
      </w:r>
      <w:r w:rsidRPr="003F16E6">
        <w:rPr>
          <w:rFonts w:ascii="Times New Roman" w:hAnsi="Times New Roman"/>
          <w:sz w:val="20"/>
        </w:rPr>
        <w:tab/>
        <w:t>draftCR</w:t>
      </w:r>
      <w:r w:rsidRPr="003F16E6">
        <w:rPr>
          <w:rFonts w:ascii="Times New Roman" w:hAnsi="Times New Roman"/>
          <w:sz w:val="20"/>
        </w:rPr>
        <w:tab/>
        <w:t>available</w:t>
      </w:r>
    </w:p>
    <w:p w14:paraId="33A98748"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R3-197065</w:t>
      </w:r>
      <w:r w:rsidRPr="003F16E6">
        <w:rPr>
          <w:rFonts w:ascii="Times New Roman" w:hAnsi="Times New Roman"/>
          <w:sz w:val="20"/>
        </w:rPr>
        <w:tab/>
        <w:t>Connection management between PLMN and SNPN</w:t>
      </w:r>
      <w:r w:rsidRPr="003F16E6">
        <w:rPr>
          <w:rFonts w:ascii="Times New Roman" w:hAnsi="Times New Roman"/>
          <w:sz w:val="20"/>
        </w:rPr>
        <w:tab/>
        <w:t>Huawei</w:t>
      </w:r>
      <w:r w:rsidRPr="003F16E6">
        <w:rPr>
          <w:rFonts w:ascii="Times New Roman" w:hAnsi="Times New Roman"/>
          <w:sz w:val="20"/>
        </w:rPr>
        <w:tab/>
        <w:t>discussion</w:t>
      </w:r>
      <w:r w:rsidRPr="003F16E6">
        <w:rPr>
          <w:rFonts w:ascii="Times New Roman" w:hAnsi="Times New Roman"/>
          <w:sz w:val="20"/>
        </w:rPr>
        <w:tab/>
        <w:t>available</w:t>
      </w:r>
    </w:p>
    <w:p w14:paraId="09B7996B"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R3-197066</w:t>
      </w:r>
      <w:r w:rsidRPr="003F16E6">
        <w:rPr>
          <w:rFonts w:ascii="Times New Roman" w:hAnsi="Times New Roman"/>
          <w:sz w:val="20"/>
        </w:rPr>
        <w:tab/>
        <w:t>CR for TS38.473 on NPN</w:t>
      </w:r>
      <w:r w:rsidRPr="003F16E6">
        <w:rPr>
          <w:rFonts w:ascii="Times New Roman" w:hAnsi="Times New Roman"/>
          <w:sz w:val="20"/>
        </w:rPr>
        <w:tab/>
        <w:t>ZTE Corporation</w:t>
      </w:r>
      <w:r w:rsidRPr="003F16E6">
        <w:rPr>
          <w:rFonts w:ascii="Times New Roman" w:hAnsi="Times New Roman"/>
          <w:sz w:val="20"/>
        </w:rPr>
        <w:tab/>
        <w:t>CR</w:t>
      </w:r>
      <w:r w:rsidRPr="003F16E6">
        <w:rPr>
          <w:rFonts w:ascii="Times New Roman" w:hAnsi="Times New Roman"/>
          <w:sz w:val="20"/>
        </w:rPr>
        <w:tab/>
        <w:t>available</w:t>
      </w:r>
    </w:p>
    <w:p w14:paraId="6385638D"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R3-197067</w:t>
      </w:r>
      <w:r w:rsidRPr="003F16E6">
        <w:rPr>
          <w:rFonts w:ascii="Times New Roman" w:hAnsi="Times New Roman"/>
          <w:sz w:val="20"/>
        </w:rPr>
        <w:tab/>
        <w:t>Impact of NPN on E1</w:t>
      </w:r>
      <w:r w:rsidRPr="003F16E6">
        <w:rPr>
          <w:rFonts w:ascii="Times New Roman" w:hAnsi="Times New Roman"/>
          <w:sz w:val="20"/>
        </w:rPr>
        <w:tab/>
        <w:t>ZTE Corporation</w:t>
      </w:r>
      <w:r w:rsidRPr="003F16E6">
        <w:rPr>
          <w:rFonts w:ascii="Times New Roman" w:hAnsi="Times New Roman"/>
          <w:sz w:val="20"/>
        </w:rPr>
        <w:tab/>
        <w:t>discussion</w:t>
      </w:r>
      <w:r w:rsidRPr="003F16E6">
        <w:rPr>
          <w:rFonts w:ascii="Times New Roman" w:hAnsi="Times New Roman"/>
          <w:sz w:val="20"/>
        </w:rPr>
        <w:tab/>
        <w:t>available</w:t>
      </w:r>
    </w:p>
    <w:p w14:paraId="0F491595"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R3-197068</w:t>
      </w:r>
      <w:r w:rsidRPr="003F16E6">
        <w:rPr>
          <w:rFonts w:ascii="Times New Roman" w:hAnsi="Times New Roman"/>
          <w:sz w:val="20"/>
        </w:rPr>
        <w:tab/>
        <w:t>BLCR for TS38.463 on NPN</w:t>
      </w:r>
      <w:r w:rsidRPr="003F16E6">
        <w:rPr>
          <w:rFonts w:ascii="Times New Roman" w:hAnsi="Times New Roman"/>
          <w:sz w:val="20"/>
        </w:rPr>
        <w:tab/>
        <w:t>ZTE Corporation</w:t>
      </w:r>
      <w:r w:rsidRPr="003F16E6">
        <w:rPr>
          <w:rFonts w:ascii="Times New Roman" w:hAnsi="Times New Roman"/>
          <w:sz w:val="20"/>
        </w:rPr>
        <w:tab/>
        <w:t>CR</w:t>
      </w:r>
      <w:r w:rsidRPr="003F16E6">
        <w:rPr>
          <w:rFonts w:ascii="Times New Roman" w:hAnsi="Times New Roman"/>
          <w:sz w:val="20"/>
        </w:rPr>
        <w:tab/>
        <w:t>revised</w:t>
      </w:r>
    </w:p>
    <w:p w14:paraId="01CDA430"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R3-197070</w:t>
      </w:r>
      <w:r w:rsidRPr="003F16E6">
        <w:rPr>
          <w:rFonts w:ascii="Times New Roman" w:hAnsi="Times New Roman"/>
          <w:sz w:val="20"/>
        </w:rPr>
        <w:tab/>
        <w:t>CR for TS38.463 on NPN</w:t>
      </w:r>
      <w:r w:rsidRPr="003F16E6">
        <w:rPr>
          <w:rFonts w:ascii="Times New Roman" w:hAnsi="Times New Roman"/>
          <w:sz w:val="20"/>
        </w:rPr>
        <w:tab/>
        <w:t>ZTE Corporation</w:t>
      </w:r>
      <w:r w:rsidRPr="003F16E6">
        <w:rPr>
          <w:rFonts w:ascii="Times New Roman" w:hAnsi="Times New Roman"/>
          <w:sz w:val="20"/>
        </w:rPr>
        <w:tab/>
        <w:t>CR</w:t>
      </w:r>
      <w:r w:rsidRPr="003F16E6">
        <w:rPr>
          <w:rFonts w:ascii="Times New Roman" w:hAnsi="Times New Roman"/>
          <w:sz w:val="20"/>
        </w:rPr>
        <w:tab/>
        <w:t>available</w:t>
      </w:r>
    </w:p>
    <w:p w14:paraId="49207B9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R3-197080</w:t>
      </w:r>
      <w:r w:rsidRPr="003F16E6">
        <w:rPr>
          <w:rFonts w:ascii="Times New Roman" w:hAnsi="Times New Roman"/>
          <w:sz w:val="20"/>
        </w:rPr>
        <w:tab/>
        <w:t>(TP for NPN BL CR for TS 38.413) NPN NG Handover aspects</w:t>
      </w:r>
      <w:r w:rsidRPr="003F16E6">
        <w:rPr>
          <w:rFonts w:ascii="Times New Roman" w:hAnsi="Times New Roman"/>
          <w:sz w:val="20"/>
        </w:rPr>
        <w:tab/>
        <w:t>ETRI</w:t>
      </w:r>
      <w:r w:rsidRPr="003F16E6">
        <w:rPr>
          <w:rFonts w:ascii="Times New Roman" w:hAnsi="Times New Roman"/>
          <w:sz w:val="20"/>
        </w:rPr>
        <w:tab/>
        <w:t>other</w:t>
      </w:r>
      <w:r w:rsidRPr="003F16E6">
        <w:rPr>
          <w:rFonts w:ascii="Times New Roman" w:hAnsi="Times New Roman"/>
          <w:sz w:val="20"/>
        </w:rPr>
        <w:tab/>
        <w:t>merged</w:t>
      </w:r>
    </w:p>
    <w:p w14:paraId="7E32F606"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R3-197112</w:t>
      </w:r>
      <w:r w:rsidRPr="003F16E6">
        <w:rPr>
          <w:rFonts w:ascii="Times New Roman" w:hAnsi="Times New Roman"/>
          <w:sz w:val="20"/>
        </w:rPr>
        <w:tab/>
        <w:t>Updated work plan for PRN WI</w:t>
      </w:r>
      <w:r w:rsidRPr="003F16E6">
        <w:rPr>
          <w:rFonts w:ascii="Times New Roman" w:hAnsi="Times New Roman"/>
          <w:sz w:val="20"/>
        </w:rPr>
        <w:tab/>
        <w:t>China Telecommunications</w:t>
      </w:r>
      <w:r w:rsidRPr="003F16E6">
        <w:rPr>
          <w:rFonts w:ascii="Times New Roman" w:hAnsi="Times New Roman"/>
          <w:sz w:val="20"/>
        </w:rPr>
        <w:tab/>
        <w:t>Work Plan</w:t>
      </w:r>
      <w:r w:rsidRPr="003F16E6">
        <w:rPr>
          <w:rFonts w:ascii="Times New Roman" w:hAnsi="Times New Roman"/>
          <w:sz w:val="20"/>
        </w:rPr>
        <w:tab/>
        <w:t>noted</w:t>
      </w:r>
    </w:p>
    <w:p w14:paraId="041539A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R3-197153</w:t>
      </w:r>
      <w:r w:rsidRPr="003F16E6">
        <w:rPr>
          <w:rFonts w:ascii="Times New Roman" w:hAnsi="Times New Roman"/>
          <w:sz w:val="20"/>
        </w:rPr>
        <w:tab/>
        <w:t>Discussion on open issue for access control in NG-RAN</w:t>
      </w:r>
      <w:r w:rsidRPr="003F16E6">
        <w:rPr>
          <w:rFonts w:ascii="Times New Roman" w:hAnsi="Times New Roman"/>
          <w:sz w:val="20"/>
        </w:rPr>
        <w:tab/>
        <w:t>CATT</w:t>
      </w:r>
      <w:r w:rsidRPr="003F16E6">
        <w:rPr>
          <w:rFonts w:ascii="Times New Roman" w:hAnsi="Times New Roman"/>
          <w:sz w:val="20"/>
        </w:rPr>
        <w:tab/>
        <w:t>discussion</w:t>
      </w:r>
      <w:r w:rsidRPr="003F16E6">
        <w:rPr>
          <w:rFonts w:ascii="Times New Roman" w:hAnsi="Times New Roman"/>
          <w:sz w:val="20"/>
        </w:rPr>
        <w:tab/>
        <w:t>revised</w:t>
      </w:r>
    </w:p>
    <w:p w14:paraId="3D5227C4"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R3-197154</w:t>
      </w:r>
      <w:r w:rsidRPr="003F16E6">
        <w:rPr>
          <w:rFonts w:ascii="Times New Roman" w:hAnsi="Times New Roman"/>
          <w:sz w:val="20"/>
        </w:rPr>
        <w:tab/>
        <w:t>(TP for NPN Stage2 BL CR) Support for initiall access control in Non-Public Networks</w:t>
      </w:r>
      <w:r w:rsidRPr="003F16E6">
        <w:rPr>
          <w:rFonts w:ascii="Times New Roman" w:hAnsi="Times New Roman"/>
          <w:sz w:val="20"/>
        </w:rPr>
        <w:tab/>
        <w:t>CATT</w:t>
      </w:r>
      <w:r w:rsidRPr="003F16E6">
        <w:rPr>
          <w:rFonts w:ascii="Times New Roman" w:hAnsi="Times New Roman"/>
          <w:sz w:val="20"/>
        </w:rPr>
        <w:tab/>
        <w:t>other</w:t>
      </w:r>
      <w:r w:rsidRPr="003F16E6">
        <w:rPr>
          <w:rFonts w:ascii="Times New Roman" w:hAnsi="Times New Roman"/>
          <w:sz w:val="20"/>
        </w:rPr>
        <w:tab/>
        <w:t>noted</w:t>
      </w:r>
    </w:p>
    <w:p w14:paraId="13CC7175"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R3-197155</w:t>
      </w:r>
      <w:r w:rsidRPr="003F16E6">
        <w:rPr>
          <w:rFonts w:ascii="Times New Roman" w:hAnsi="Times New Roman"/>
          <w:sz w:val="20"/>
        </w:rPr>
        <w:tab/>
        <w:t>(TP for NPN NGAP BL CR)support of Iniitial access control in Non-Public Networks</w:t>
      </w:r>
      <w:r w:rsidRPr="003F16E6">
        <w:rPr>
          <w:rFonts w:ascii="Times New Roman" w:hAnsi="Times New Roman"/>
          <w:sz w:val="20"/>
        </w:rPr>
        <w:tab/>
        <w:t>CATT</w:t>
      </w:r>
      <w:r w:rsidRPr="003F16E6">
        <w:rPr>
          <w:rFonts w:ascii="Times New Roman" w:hAnsi="Times New Roman"/>
          <w:sz w:val="20"/>
        </w:rPr>
        <w:tab/>
        <w:t>other</w:t>
      </w:r>
      <w:r w:rsidRPr="003F16E6">
        <w:rPr>
          <w:rFonts w:ascii="Times New Roman" w:hAnsi="Times New Roman"/>
          <w:sz w:val="20"/>
        </w:rPr>
        <w:tab/>
        <w:t>available</w:t>
      </w:r>
    </w:p>
    <w:p w14:paraId="25295485"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R3-197255</w:t>
      </w:r>
      <w:r w:rsidRPr="003F16E6">
        <w:rPr>
          <w:rFonts w:ascii="Times New Roman" w:hAnsi="Times New Roman"/>
          <w:sz w:val="20"/>
        </w:rPr>
        <w:tab/>
        <w:t>LS on RAN sharing model for Stand-alone NPN</w:t>
      </w:r>
      <w:r w:rsidRPr="003F16E6">
        <w:rPr>
          <w:rFonts w:ascii="Times New Roman" w:hAnsi="Times New Roman"/>
          <w:sz w:val="20"/>
        </w:rPr>
        <w:tab/>
        <w:t>Nokia, Nokia Shanghai Bell</w:t>
      </w:r>
      <w:r w:rsidRPr="003F16E6">
        <w:rPr>
          <w:rFonts w:ascii="Times New Roman" w:hAnsi="Times New Roman"/>
          <w:sz w:val="20"/>
        </w:rPr>
        <w:tab/>
        <w:t>LS out</w:t>
      </w:r>
      <w:r w:rsidRPr="003F16E6">
        <w:rPr>
          <w:rFonts w:ascii="Times New Roman" w:hAnsi="Times New Roman"/>
          <w:sz w:val="20"/>
        </w:rPr>
        <w:tab/>
        <w:t>available</w:t>
      </w:r>
    </w:p>
    <w:p w14:paraId="3D9C42F1"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R3-197270</w:t>
      </w:r>
      <w:r w:rsidRPr="003F16E6">
        <w:rPr>
          <w:rFonts w:ascii="Times New Roman" w:hAnsi="Times New Roman"/>
          <w:sz w:val="20"/>
        </w:rPr>
        <w:tab/>
        <w:t>Mobility aspects for PNI NPN</w:t>
      </w:r>
      <w:r w:rsidRPr="003F16E6">
        <w:rPr>
          <w:rFonts w:ascii="Times New Roman" w:hAnsi="Times New Roman"/>
          <w:sz w:val="20"/>
        </w:rPr>
        <w:tab/>
        <w:t>CMCC</w:t>
      </w:r>
      <w:r w:rsidRPr="003F16E6">
        <w:rPr>
          <w:rFonts w:ascii="Times New Roman" w:hAnsi="Times New Roman"/>
          <w:sz w:val="20"/>
        </w:rPr>
        <w:tab/>
        <w:t>discussion</w:t>
      </w:r>
      <w:r w:rsidRPr="003F16E6">
        <w:rPr>
          <w:rFonts w:ascii="Times New Roman" w:hAnsi="Times New Roman"/>
          <w:sz w:val="20"/>
        </w:rPr>
        <w:tab/>
        <w:t>available</w:t>
      </w:r>
    </w:p>
    <w:p w14:paraId="2EC0DC1D"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R3-197271</w:t>
      </w:r>
      <w:r w:rsidRPr="003F16E6">
        <w:rPr>
          <w:rFonts w:ascii="Times New Roman" w:hAnsi="Times New Roman"/>
          <w:sz w:val="20"/>
        </w:rPr>
        <w:tab/>
        <w:t>Left issues on configuration aspects for PNI NPN</w:t>
      </w:r>
      <w:r w:rsidRPr="003F16E6">
        <w:rPr>
          <w:rFonts w:ascii="Times New Roman" w:hAnsi="Times New Roman"/>
          <w:sz w:val="20"/>
        </w:rPr>
        <w:tab/>
        <w:t>CMCC</w:t>
      </w:r>
      <w:r w:rsidRPr="003F16E6">
        <w:rPr>
          <w:rFonts w:ascii="Times New Roman" w:hAnsi="Times New Roman"/>
          <w:sz w:val="20"/>
        </w:rPr>
        <w:tab/>
        <w:t>discussion</w:t>
      </w:r>
      <w:r w:rsidRPr="003F16E6">
        <w:rPr>
          <w:rFonts w:ascii="Times New Roman" w:hAnsi="Times New Roman"/>
          <w:sz w:val="20"/>
        </w:rPr>
        <w:tab/>
        <w:t>available</w:t>
      </w:r>
    </w:p>
    <w:p w14:paraId="37C8FFBB"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R3-197353</w:t>
      </w:r>
      <w:r w:rsidRPr="003F16E6">
        <w:rPr>
          <w:rFonts w:ascii="Times New Roman" w:hAnsi="Times New Roman"/>
          <w:sz w:val="20"/>
        </w:rPr>
        <w:tab/>
        <w:t>NPN – Configuration Aspects over NG</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noted</w:t>
      </w:r>
    </w:p>
    <w:p w14:paraId="35076F71"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R3-197354</w:t>
      </w:r>
      <w:r w:rsidRPr="003F16E6">
        <w:rPr>
          <w:rFonts w:ascii="Times New Roman" w:hAnsi="Times New Roman"/>
          <w:sz w:val="20"/>
        </w:rPr>
        <w:tab/>
        <w:t>Introducing NPN</w:t>
      </w:r>
      <w:r w:rsidRPr="003F16E6">
        <w:rPr>
          <w:rFonts w:ascii="Times New Roman" w:hAnsi="Times New Roman"/>
          <w:sz w:val="20"/>
        </w:rPr>
        <w:tab/>
        <w:t>Ericsson</w:t>
      </w:r>
      <w:r w:rsidRPr="003F16E6">
        <w:rPr>
          <w:rFonts w:ascii="Times New Roman" w:hAnsi="Times New Roman"/>
          <w:sz w:val="20"/>
        </w:rPr>
        <w:tab/>
        <w:t>CR</w:t>
      </w:r>
      <w:r w:rsidRPr="003F16E6">
        <w:rPr>
          <w:rFonts w:ascii="Times New Roman" w:hAnsi="Times New Roman"/>
          <w:sz w:val="20"/>
        </w:rPr>
        <w:tab/>
        <w:t>available</w:t>
      </w:r>
    </w:p>
    <w:p w14:paraId="794B18F7"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R3-197355</w:t>
      </w:r>
      <w:r w:rsidRPr="003F16E6">
        <w:rPr>
          <w:rFonts w:ascii="Times New Roman" w:hAnsi="Times New Roman"/>
          <w:sz w:val="20"/>
        </w:rPr>
        <w:tab/>
        <w:t>On Initial UE Message related aspects for NPN</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5109B08B"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R3-197356</w:t>
      </w:r>
      <w:r w:rsidRPr="003F16E6">
        <w:rPr>
          <w:rFonts w:ascii="Times New Roman" w:hAnsi="Times New Roman"/>
          <w:sz w:val="20"/>
        </w:rPr>
        <w:tab/>
        <w:t>[Draft] Reply LS on Sending CAG ID in NAS layer</w:t>
      </w:r>
      <w:r w:rsidRPr="003F16E6">
        <w:rPr>
          <w:rFonts w:ascii="Times New Roman" w:hAnsi="Times New Roman"/>
          <w:sz w:val="20"/>
        </w:rPr>
        <w:tab/>
        <w:t>Ericsson</w:t>
      </w:r>
      <w:r w:rsidRPr="003F16E6">
        <w:rPr>
          <w:rFonts w:ascii="Times New Roman" w:hAnsi="Times New Roman"/>
          <w:sz w:val="20"/>
        </w:rPr>
        <w:tab/>
        <w:t>LS out</w:t>
      </w:r>
      <w:r w:rsidRPr="003F16E6">
        <w:rPr>
          <w:rFonts w:ascii="Times New Roman" w:hAnsi="Times New Roman"/>
          <w:sz w:val="20"/>
        </w:rPr>
        <w:tab/>
        <w:t>revised</w:t>
      </w:r>
    </w:p>
    <w:p w14:paraId="7BC6A53A"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R3-197357</w:t>
      </w:r>
      <w:r w:rsidRPr="003F16E6">
        <w:rPr>
          <w:rFonts w:ascii="Times New Roman" w:hAnsi="Times New Roman"/>
          <w:sz w:val="20"/>
        </w:rPr>
        <w:tab/>
        <w:t>NPN aspects for the Mobility Restriction List</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0EBD8F05"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R3-197358</w:t>
      </w:r>
      <w:r w:rsidRPr="003F16E6">
        <w:rPr>
          <w:rFonts w:ascii="Times New Roman" w:hAnsi="Times New Roman"/>
          <w:sz w:val="20"/>
        </w:rPr>
        <w:tab/>
        <w:t>NPN related Mobility topics</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19246A7E"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R3-197359</w:t>
      </w:r>
      <w:r w:rsidRPr="003F16E6">
        <w:rPr>
          <w:rFonts w:ascii="Times New Roman" w:hAnsi="Times New Roman"/>
          <w:sz w:val="20"/>
        </w:rPr>
        <w:tab/>
        <w:t>NPN topics related to Paging</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merged</w:t>
      </w:r>
    </w:p>
    <w:p w14:paraId="251615AD"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R3-197360</w:t>
      </w:r>
      <w:r w:rsidRPr="003F16E6">
        <w:rPr>
          <w:rFonts w:ascii="Times New Roman" w:hAnsi="Times New Roman"/>
          <w:sz w:val="20"/>
        </w:rPr>
        <w:tab/>
        <w:t>NPN topics related to Self Configuration</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5B4A66A3"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R3-197361</w:t>
      </w:r>
      <w:r w:rsidRPr="003F16E6">
        <w:rPr>
          <w:rFonts w:ascii="Times New Roman" w:hAnsi="Times New Roman"/>
          <w:sz w:val="20"/>
        </w:rPr>
        <w:tab/>
        <w:t>NPN – F1 Aspects</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50505E6B"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R3-197362</w:t>
      </w:r>
      <w:r w:rsidRPr="003F16E6">
        <w:rPr>
          <w:rFonts w:ascii="Times New Roman" w:hAnsi="Times New Roman"/>
          <w:sz w:val="20"/>
        </w:rPr>
        <w:tab/>
        <w:t>NPN – E1 Aspects</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36431B98"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R3-197363</w:t>
      </w:r>
      <w:r w:rsidRPr="003F16E6">
        <w:rPr>
          <w:rFonts w:ascii="Times New Roman" w:hAnsi="Times New Roman"/>
          <w:sz w:val="20"/>
        </w:rPr>
        <w:tab/>
        <w:t>NPN – Dual Connectivity Aspects</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47865F33"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R3-197364</w:t>
      </w:r>
      <w:r w:rsidRPr="003F16E6">
        <w:rPr>
          <w:rFonts w:ascii="Times New Roman" w:hAnsi="Times New Roman"/>
          <w:sz w:val="20"/>
        </w:rPr>
        <w:tab/>
        <w:t>NPN-RAN Sharing Aspects</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08FEFE39"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R3-197461</w:t>
      </w:r>
      <w:r w:rsidRPr="003F16E6">
        <w:rPr>
          <w:rFonts w:ascii="Times New Roman" w:hAnsi="Times New Roman"/>
          <w:sz w:val="20"/>
        </w:rPr>
        <w:tab/>
        <w:t>Reply LS on NID structure and length</w:t>
      </w:r>
      <w:r w:rsidRPr="003F16E6">
        <w:rPr>
          <w:rFonts w:ascii="Times New Roman" w:hAnsi="Times New Roman"/>
          <w:sz w:val="20"/>
        </w:rPr>
        <w:tab/>
        <w:t>3GPP SA2, Ericsson</w:t>
      </w:r>
      <w:r w:rsidRPr="003F16E6">
        <w:rPr>
          <w:rFonts w:ascii="Times New Roman" w:hAnsi="Times New Roman"/>
          <w:sz w:val="20"/>
        </w:rPr>
        <w:tab/>
        <w:t>LS in</w:t>
      </w:r>
      <w:r w:rsidRPr="003F16E6">
        <w:rPr>
          <w:rFonts w:ascii="Times New Roman" w:hAnsi="Times New Roman"/>
          <w:sz w:val="20"/>
        </w:rPr>
        <w:tab/>
        <w:t>noted</w:t>
      </w:r>
    </w:p>
    <w:p w14:paraId="396B8A41"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R3-197517</w:t>
      </w:r>
      <w:r w:rsidRPr="003F16E6">
        <w:rPr>
          <w:rFonts w:ascii="Times New Roman" w:hAnsi="Times New Roman"/>
          <w:sz w:val="20"/>
        </w:rPr>
        <w:tab/>
        <w:t>Discussion on open issue for access control in NG-RAN</w:t>
      </w:r>
      <w:r w:rsidRPr="003F16E6">
        <w:rPr>
          <w:rFonts w:ascii="Times New Roman" w:hAnsi="Times New Roman"/>
          <w:sz w:val="20"/>
        </w:rPr>
        <w:tab/>
        <w:t>CATT</w:t>
      </w:r>
      <w:r w:rsidRPr="003F16E6">
        <w:rPr>
          <w:rFonts w:ascii="Times New Roman" w:hAnsi="Times New Roman"/>
          <w:sz w:val="20"/>
        </w:rPr>
        <w:tab/>
        <w:t>discussion</w:t>
      </w:r>
      <w:r w:rsidRPr="003F16E6">
        <w:rPr>
          <w:rFonts w:ascii="Times New Roman" w:hAnsi="Times New Roman"/>
          <w:sz w:val="20"/>
        </w:rPr>
        <w:tab/>
        <w:t>available</w:t>
      </w:r>
    </w:p>
    <w:p w14:paraId="6DA3A645"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R3-197584</w:t>
      </w:r>
      <w:r w:rsidRPr="003F16E6">
        <w:rPr>
          <w:rFonts w:ascii="Times New Roman" w:hAnsi="Times New Roman"/>
          <w:sz w:val="20"/>
        </w:rPr>
        <w:tab/>
        <w:t>Introduction of Non-Public Networks</w:t>
      </w:r>
      <w:r w:rsidRPr="003F16E6">
        <w:rPr>
          <w:rFonts w:ascii="Times New Roman" w:hAnsi="Times New Roman"/>
          <w:sz w:val="20"/>
        </w:rPr>
        <w:tab/>
        <w:t>Qualcomm Incorporated</w:t>
      </w:r>
      <w:r w:rsidRPr="003F16E6">
        <w:rPr>
          <w:rFonts w:ascii="Times New Roman" w:hAnsi="Times New Roman"/>
          <w:sz w:val="20"/>
        </w:rPr>
        <w:tab/>
        <w:t>CR</w:t>
      </w:r>
      <w:r w:rsidRPr="003F16E6">
        <w:rPr>
          <w:rFonts w:ascii="Times New Roman" w:hAnsi="Times New Roman"/>
          <w:sz w:val="20"/>
        </w:rPr>
        <w:tab/>
        <w:t>endorsed (BL)</w:t>
      </w:r>
    </w:p>
    <w:p w14:paraId="3A2E89E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R3-197585</w:t>
      </w:r>
      <w:r w:rsidRPr="003F16E6">
        <w:rPr>
          <w:rFonts w:ascii="Times New Roman" w:hAnsi="Times New Roman"/>
          <w:sz w:val="20"/>
        </w:rPr>
        <w:tab/>
        <w:t>Introduction of NPN (to be BL CR)</w:t>
      </w:r>
      <w:r w:rsidRPr="003F16E6">
        <w:rPr>
          <w:rFonts w:ascii="Times New Roman" w:hAnsi="Times New Roman"/>
          <w:sz w:val="20"/>
        </w:rPr>
        <w:tab/>
        <w:t>Huawei, China Telecom</w:t>
      </w:r>
      <w:r w:rsidRPr="003F16E6">
        <w:rPr>
          <w:rFonts w:ascii="Times New Roman" w:hAnsi="Times New Roman"/>
          <w:sz w:val="20"/>
        </w:rPr>
        <w:tab/>
        <w:t>CR</w:t>
      </w:r>
      <w:r w:rsidRPr="003F16E6">
        <w:rPr>
          <w:rFonts w:ascii="Times New Roman" w:hAnsi="Times New Roman"/>
          <w:sz w:val="20"/>
        </w:rPr>
        <w:tab/>
        <w:t>endorsed (BL)</w:t>
      </w:r>
    </w:p>
    <w:p w14:paraId="266DE918"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R3-197586</w:t>
      </w:r>
      <w:r w:rsidRPr="003F16E6">
        <w:rPr>
          <w:rFonts w:ascii="Times New Roman" w:hAnsi="Times New Roman"/>
          <w:sz w:val="20"/>
        </w:rPr>
        <w:tab/>
        <w:t>BLCR for TS38.463 on NPN</w:t>
      </w:r>
      <w:r w:rsidRPr="003F16E6">
        <w:rPr>
          <w:rFonts w:ascii="Times New Roman" w:hAnsi="Times New Roman"/>
          <w:sz w:val="20"/>
        </w:rPr>
        <w:tab/>
        <w:t>ZTE Corporation</w:t>
      </w:r>
      <w:r w:rsidRPr="003F16E6">
        <w:rPr>
          <w:rFonts w:ascii="Times New Roman" w:hAnsi="Times New Roman"/>
          <w:sz w:val="20"/>
        </w:rPr>
        <w:tab/>
        <w:t>CR</w:t>
      </w:r>
      <w:r w:rsidRPr="003F16E6">
        <w:rPr>
          <w:rFonts w:ascii="Times New Roman" w:hAnsi="Times New Roman"/>
          <w:sz w:val="20"/>
        </w:rPr>
        <w:tab/>
        <w:t>endorsed (BL)</w:t>
      </w:r>
    </w:p>
    <w:p w14:paraId="619406B2"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R3-197587</w:t>
      </w:r>
      <w:r w:rsidRPr="003F16E6">
        <w:rPr>
          <w:rFonts w:ascii="Times New Roman" w:hAnsi="Times New Roman"/>
          <w:sz w:val="20"/>
        </w:rPr>
        <w:tab/>
        <w:t>TP on configuration exchange for baseline CR on NPN/NGAP (38.413 CR#0290)</w:t>
      </w:r>
      <w:r w:rsidRPr="003F16E6">
        <w:rPr>
          <w:rFonts w:ascii="Times New Roman" w:hAnsi="Times New Roman"/>
          <w:sz w:val="20"/>
        </w:rPr>
        <w:tab/>
        <w:t>Qualcomm</w:t>
      </w:r>
      <w:r w:rsidRPr="003F16E6">
        <w:rPr>
          <w:rFonts w:ascii="Times New Roman" w:hAnsi="Times New Roman"/>
          <w:sz w:val="20"/>
        </w:rPr>
        <w:tab/>
        <w:t>other</w:t>
      </w:r>
      <w:r w:rsidRPr="003F16E6">
        <w:rPr>
          <w:rFonts w:ascii="Times New Roman" w:hAnsi="Times New Roman"/>
          <w:sz w:val="20"/>
        </w:rPr>
        <w:tab/>
        <w:t>agreed</w:t>
      </w:r>
    </w:p>
    <w:p w14:paraId="06D1D7B9"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R3-197588</w:t>
      </w:r>
      <w:r w:rsidRPr="003F16E6">
        <w:rPr>
          <w:rFonts w:ascii="Times New Roman" w:hAnsi="Times New Roman"/>
          <w:sz w:val="20"/>
        </w:rPr>
        <w:tab/>
        <w:t>[TP for XnAP BL CR] TP for Xn Setup/Configuration Update</w:t>
      </w:r>
      <w:r w:rsidRPr="003F16E6">
        <w:rPr>
          <w:rFonts w:ascii="Times New Roman" w:hAnsi="Times New Roman"/>
          <w:sz w:val="20"/>
        </w:rPr>
        <w:tab/>
        <w:t>Ericsson</w:t>
      </w:r>
      <w:r w:rsidRPr="003F16E6">
        <w:rPr>
          <w:rFonts w:ascii="Times New Roman" w:hAnsi="Times New Roman"/>
          <w:sz w:val="20"/>
        </w:rPr>
        <w:tab/>
        <w:t>other</w:t>
      </w:r>
      <w:r w:rsidRPr="003F16E6">
        <w:rPr>
          <w:rFonts w:ascii="Times New Roman" w:hAnsi="Times New Roman"/>
          <w:sz w:val="20"/>
        </w:rPr>
        <w:tab/>
        <w:t>agreed</w:t>
      </w:r>
    </w:p>
    <w:p w14:paraId="3B4D8DC1"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R3-197589</w:t>
      </w:r>
      <w:r w:rsidRPr="003F16E6">
        <w:rPr>
          <w:rFonts w:ascii="Times New Roman" w:hAnsi="Times New Roman"/>
          <w:sz w:val="20"/>
        </w:rPr>
        <w:tab/>
        <w:t>(TP for NPN BL CR 38.300) Access Control Aspects on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agreed</w:t>
      </w:r>
    </w:p>
    <w:p w14:paraId="2943EBC6"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R3-197590</w:t>
      </w:r>
      <w:r w:rsidRPr="003F16E6">
        <w:rPr>
          <w:rFonts w:ascii="Times New Roman" w:hAnsi="Times New Roman"/>
          <w:sz w:val="20"/>
        </w:rPr>
        <w:tab/>
        <w:t>(TP for NPN BL CR for 38.413) Access control aspects of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revised</w:t>
      </w:r>
    </w:p>
    <w:p w14:paraId="2DB8C96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R3-197591</w:t>
      </w:r>
      <w:r w:rsidRPr="003F16E6">
        <w:rPr>
          <w:rFonts w:ascii="Times New Roman" w:hAnsi="Times New Roman"/>
          <w:sz w:val="20"/>
        </w:rPr>
        <w:tab/>
        <w:t>Reply LS on Sending CAG ID in NAS layer</w:t>
      </w:r>
      <w:r w:rsidRPr="003F16E6">
        <w:rPr>
          <w:rFonts w:ascii="Times New Roman" w:hAnsi="Times New Roman"/>
          <w:sz w:val="20"/>
        </w:rPr>
        <w:tab/>
        <w:t>Ericsson</w:t>
      </w:r>
      <w:r w:rsidRPr="003F16E6">
        <w:rPr>
          <w:rFonts w:ascii="Times New Roman" w:hAnsi="Times New Roman"/>
          <w:sz w:val="20"/>
        </w:rPr>
        <w:tab/>
        <w:t>LS out</w:t>
      </w:r>
      <w:r w:rsidRPr="003F16E6">
        <w:rPr>
          <w:rFonts w:ascii="Times New Roman" w:hAnsi="Times New Roman"/>
          <w:sz w:val="20"/>
        </w:rPr>
        <w:tab/>
        <w:t>approved</w:t>
      </w:r>
    </w:p>
    <w:p w14:paraId="2513FA72"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R3-197592</w:t>
      </w:r>
      <w:r w:rsidRPr="003F16E6">
        <w:rPr>
          <w:rFonts w:ascii="Times New Roman" w:hAnsi="Times New Roman"/>
          <w:sz w:val="20"/>
        </w:rPr>
        <w:tab/>
        <w:t>(TP for NPN BL CR for TS 38.413): Mobility restriction list</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agreed</w:t>
      </w:r>
    </w:p>
    <w:p w14:paraId="0A7BA276"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R3-197593</w:t>
      </w:r>
      <w:r w:rsidRPr="003F16E6">
        <w:rPr>
          <w:rFonts w:ascii="Times New Roman" w:hAnsi="Times New Roman"/>
          <w:sz w:val="20"/>
        </w:rPr>
        <w:tab/>
        <w:t>(TP for NPN BL CR for 38.423) Mobility Restriciton List for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agreed</w:t>
      </w:r>
    </w:p>
    <w:p w14:paraId="44144170"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lastRenderedPageBreak/>
        <w:t>R3-197594</w:t>
      </w:r>
      <w:r w:rsidRPr="003F16E6">
        <w:rPr>
          <w:rFonts w:ascii="Times New Roman" w:hAnsi="Times New Roman"/>
          <w:sz w:val="20"/>
        </w:rPr>
        <w:tab/>
        <w:t>(TP for NPN BL CR for 38.300) NPN Mobility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revised</w:t>
      </w:r>
    </w:p>
    <w:p w14:paraId="581F44D8"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R3-197595</w:t>
      </w:r>
      <w:r w:rsidRPr="003F16E6">
        <w:rPr>
          <w:rFonts w:ascii="Times New Roman" w:hAnsi="Times New Roman"/>
          <w:sz w:val="20"/>
        </w:rPr>
        <w:tab/>
        <w:t>(TP for NPN BL CR for 38.413) NPN Mobility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agreed</w:t>
      </w:r>
    </w:p>
    <w:p w14:paraId="42A10688"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R3-197596</w:t>
      </w:r>
      <w:r w:rsidRPr="003F16E6">
        <w:rPr>
          <w:rFonts w:ascii="Times New Roman" w:hAnsi="Times New Roman"/>
          <w:sz w:val="20"/>
        </w:rPr>
        <w:tab/>
        <w:t>TP to NGAP BL CR on paging</w:t>
      </w:r>
      <w:r w:rsidRPr="003F16E6">
        <w:rPr>
          <w:rFonts w:ascii="Times New Roman" w:hAnsi="Times New Roman"/>
          <w:sz w:val="20"/>
        </w:rPr>
        <w:tab/>
        <w:t>Qualcomm</w:t>
      </w:r>
      <w:r w:rsidRPr="003F16E6">
        <w:rPr>
          <w:rFonts w:ascii="Times New Roman" w:hAnsi="Times New Roman"/>
          <w:sz w:val="20"/>
        </w:rPr>
        <w:tab/>
        <w:t>other</w:t>
      </w:r>
      <w:r w:rsidRPr="003F16E6">
        <w:rPr>
          <w:rFonts w:ascii="Times New Roman" w:hAnsi="Times New Roman"/>
          <w:sz w:val="20"/>
        </w:rPr>
        <w:tab/>
        <w:t>agreed</w:t>
      </w:r>
    </w:p>
    <w:p w14:paraId="3684771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R3-197597</w:t>
      </w:r>
      <w:r w:rsidRPr="003F16E6">
        <w:rPr>
          <w:rFonts w:ascii="Times New Roman" w:hAnsi="Times New Roman"/>
          <w:sz w:val="20"/>
        </w:rPr>
        <w:tab/>
        <w:t>TP to XNAP BL CR on paging</w:t>
      </w:r>
      <w:r w:rsidRPr="003F16E6">
        <w:rPr>
          <w:rFonts w:ascii="Times New Roman" w:hAnsi="Times New Roman"/>
          <w:sz w:val="20"/>
        </w:rPr>
        <w:tab/>
        <w:t>Ericsson</w:t>
      </w:r>
      <w:r w:rsidRPr="003F16E6">
        <w:rPr>
          <w:rFonts w:ascii="Times New Roman" w:hAnsi="Times New Roman"/>
          <w:sz w:val="20"/>
        </w:rPr>
        <w:tab/>
        <w:t>other</w:t>
      </w:r>
      <w:r w:rsidRPr="003F16E6">
        <w:rPr>
          <w:rFonts w:ascii="Times New Roman" w:hAnsi="Times New Roman"/>
          <w:sz w:val="20"/>
        </w:rPr>
        <w:tab/>
        <w:t>agreed</w:t>
      </w:r>
    </w:p>
    <w:p w14:paraId="12DA2FA3"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R3-197598</w:t>
      </w:r>
      <w:r w:rsidRPr="003F16E6">
        <w:rPr>
          <w:rFonts w:ascii="Times New Roman" w:hAnsi="Times New Roman"/>
          <w:sz w:val="20"/>
        </w:rPr>
        <w:tab/>
        <w:t>(TP for NPN BL CR for 38.300) NPN Paging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agreed</w:t>
      </w:r>
    </w:p>
    <w:p w14:paraId="5762381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R3-197667</w:t>
      </w:r>
      <w:r w:rsidRPr="003F16E6">
        <w:rPr>
          <w:rFonts w:ascii="Times New Roman" w:hAnsi="Times New Roman"/>
          <w:sz w:val="20"/>
        </w:rPr>
        <w:tab/>
        <w:t>Summary of offlines on NPN</w:t>
      </w:r>
      <w:r w:rsidRPr="003F16E6">
        <w:rPr>
          <w:rFonts w:ascii="Times New Roman" w:hAnsi="Times New Roman"/>
          <w:sz w:val="20"/>
        </w:rPr>
        <w:tab/>
        <w:t>Nokia, Nokia Shanghai Bell</w:t>
      </w:r>
      <w:r w:rsidRPr="003F16E6">
        <w:rPr>
          <w:rFonts w:ascii="Times New Roman" w:hAnsi="Times New Roman"/>
          <w:sz w:val="20"/>
        </w:rPr>
        <w:tab/>
        <w:t>discussion</w:t>
      </w:r>
      <w:r w:rsidRPr="003F16E6">
        <w:rPr>
          <w:rFonts w:ascii="Times New Roman" w:hAnsi="Times New Roman"/>
          <w:sz w:val="20"/>
        </w:rPr>
        <w:tab/>
        <w:t>noted</w:t>
      </w:r>
    </w:p>
    <w:p w14:paraId="6E0F7757"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R3-197776</w:t>
      </w:r>
      <w:r w:rsidRPr="003F16E6">
        <w:rPr>
          <w:rFonts w:ascii="Times New Roman" w:hAnsi="Times New Roman"/>
          <w:sz w:val="20"/>
        </w:rPr>
        <w:tab/>
        <w:t>(TP for NPN BL CR for 38.413) Access control aspects of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agreed</w:t>
      </w:r>
    </w:p>
    <w:p w14:paraId="4252C2AF" w14:textId="62623765" w:rsidR="00A104A9"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R3-197777</w:t>
      </w:r>
      <w:r w:rsidRPr="003F16E6">
        <w:rPr>
          <w:rFonts w:ascii="Times New Roman" w:hAnsi="Times New Roman"/>
          <w:sz w:val="20"/>
        </w:rPr>
        <w:tab/>
        <w:t>(TP for NPN BL CR for 38.300) NPN Mobility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agreed</w:t>
      </w:r>
    </w:p>
    <w:p w14:paraId="2D4CA497" w14:textId="77777777" w:rsidR="00A104A9" w:rsidRDefault="00A104A9" w:rsidP="008A21A3">
      <w:pPr>
        <w:pStyle w:val="Reference"/>
        <w:tabs>
          <w:tab w:val="left" w:pos="426"/>
          <w:tab w:val="left" w:pos="1560"/>
        </w:tabs>
        <w:ind w:left="1560" w:hanging="1560"/>
        <w:jc w:val="left"/>
        <w:rPr>
          <w:b/>
          <w:color w:val="000000"/>
          <w:sz w:val="20"/>
        </w:rPr>
      </w:pPr>
    </w:p>
    <w:p w14:paraId="7A20C1EB" w14:textId="1F3585E9" w:rsidR="00DE10F7" w:rsidRDefault="00DE10F7" w:rsidP="00DE10F7">
      <w:pPr>
        <w:pStyle w:val="Reference"/>
        <w:tabs>
          <w:tab w:val="left" w:pos="426"/>
          <w:tab w:val="left" w:pos="1560"/>
        </w:tabs>
        <w:ind w:left="1560" w:hanging="1560"/>
        <w:jc w:val="left"/>
        <w:rPr>
          <w:b/>
          <w:color w:val="000000"/>
          <w:sz w:val="20"/>
        </w:rPr>
      </w:pPr>
      <w:r w:rsidRPr="006700D9">
        <w:rPr>
          <w:b/>
          <w:color w:val="000000"/>
          <w:sz w:val="20"/>
        </w:rPr>
        <w:t>RAN</w:t>
      </w:r>
      <w:r>
        <w:rPr>
          <w:b/>
          <w:color w:val="000000"/>
          <w:sz w:val="20"/>
        </w:rPr>
        <w:t>2</w:t>
      </w:r>
      <w:r w:rsidRPr="006700D9">
        <w:rPr>
          <w:b/>
          <w:color w:val="000000"/>
          <w:sz w:val="20"/>
        </w:rPr>
        <w:t>#10</w:t>
      </w:r>
      <w:r>
        <w:rPr>
          <w:b/>
          <w:color w:val="000000"/>
          <w:sz w:val="20"/>
        </w:rPr>
        <w:t>9</w:t>
      </w:r>
      <w:r w:rsidRPr="006700D9">
        <w:rPr>
          <w:b/>
          <w:color w:val="000000"/>
          <w:sz w:val="20"/>
        </w:rPr>
        <w:t>:</w:t>
      </w:r>
    </w:p>
    <w:p w14:paraId="0A89035B"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R2-2000003</w:t>
      </w:r>
      <w:r w:rsidRPr="003B52E0">
        <w:rPr>
          <w:rFonts w:ascii="Times New Roman" w:hAnsi="Times New Roman"/>
          <w:sz w:val="20"/>
        </w:rPr>
        <w:tab/>
        <w:t>Access Control about NPN</w:t>
      </w:r>
    </w:p>
    <w:p w14:paraId="4552778A"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R2-2000004</w:t>
      </w:r>
      <w:r w:rsidRPr="003B52E0">
        <w:rPr>
          <w:rFonts w:ascii="Times New Roman" w:hAnsi="Times New Roman"/>
          <w:sz w:val="20"/>
        </w:rPr>
        <w:tab/>
        <w:t>Idle and Inactive Open Issues for NPN</w:t>
      </w:r>
    </w:p>
    <w:p w14:paraId="07C0B12E"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R2-2000005</w:t>
      </w:r>
      <w:r w:rsidRPr="003B52E0">
        <w:rPr>
          <w:rFonts w:ascii="Times New Roman" w:hAnsi="Times New Roman"/>
          <w:sz w:val="20"/>
        </w:rPr>
        <w:tab/>
        <w:t>Connected Mode Open Issues for NPN</w:t>
      </w:r>
    </w:p>
    <w:p w14:paraId="0659EACF"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R2-2000025</w:t>
      </w:r>
      <w:r w:rsidRPr="003B52E0">
        <w:rPr>
          <w:rFonts w:ascii="Times New Roman" w:hAnsi="Times New Roman"/>
          <w:sz w:val="20"/>
        </w:rPr>
        <w:tab/>
        <w:t>Reply LS on Sending CAG ID in NAS layer (R3-197591; contact: Ericsson)</w:t>
      </w:r>
    </w:p>
    <w:p w14:paraId="4291CA69"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R2-2000051</w:t>
      </w:r>
      <w:r w:rsidRPr="003B52E0">
        <w:rPr>
          <w:rFonts w:ascii="Times New Roman" w:hAnsi="Times New Roman"/>
          <w:sz w:val="20"/>
        </w:rPr>
        <w:tab/>
        <w:t>Reply LS on NPN clarifications (S1-193605; contact: Qualcomm)</w:t>
      </w:r>
    </w:p>
    <w:p w14:paraId="6E0EF55C"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R2-2000055</w:t>
      </w:r>
      <w:r w:rsidRPr="003B52E0">
        <w:rPr>
          <w:rFonts w:ascii="Times New Roman" w:hAnsi="Times New Roman"/>
          <w:sz w:val="20"/>
        </w:rPr>
        <w:tab/>
        <w:t>LS on RAN sharing for NPNs (S2-1912602; contact: Qualcomm)</w:t>
      </w:r>
    </w:p>
    <w:p w14:paraId="4EE7B4BF"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R2-2000057</w:t>
      </w:r>
      <w:r w:rsidRPr="003B52E0">
        <w:rPr>
          <w:rFonts w:ascii="Times New Roman" w:hAnsi="Times New Roman"/>
          <w:sz w:val="20"/>
        </w:rPr>
        <w:tab/>
        <w:t>Reply LS on sending CAG ID during resume procedure (S2-1912731; contact: Qualcomm)</w:t>
      </w:r>
    </w:p>
    <w:p w14:paraId="2A0DD3A3"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R2-2000065</w:t>
      </w:r>
      <w:r w:rsidRPr="003B52E0">
        <w:rPr>
          <w:rFonts w:ascii="Times New Roman" w:hAnsi="Times New Roman"/>
          <w:sz w:val="20"/>
        </w:rPr>
        <w:tab/>
        <w:t>LS reply on NPN network sharing (S2-2001398; contact: Huawei)</w:t>
      </w:r>
    </w:p>
    <w:p w14:paraId="6F7CDC4B"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R2-2000066</w:t>
      </w:r>
      <w:r w:rsidRPr="003B52E0">
        <w:rPr>
          <w:rFonts w:ascii="Times New Roman" w:hAnsi="Times New Roman"/>
          <w:sz w:val="20"/>
        </w:rPr>
        <w:tab/>
        <w:t>Reply LS on CMAS/ETWS and emergency services for SNPNs (S2-2001400; contact: Qualcomm)</w:t>
      </w:r>
    </w:p>
    <w:p w14:paraId="241C1F69"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R2-2000067</w:t>
      </w:r>
      <w:r w:rsidRPr="003B52E0">
        <w:rPr>
          <w:rFonts w:ascii="Times New Roman" w:hAnsi="Times New Roman"/>
          <w:sz w:val="20"/>
        </w:rPr>
        <w:tab/>
        <w:t>LS reply on CAG definition (S2-2001401; contact: Huawei)</w:t>
      </w:r>
    </w:p>
    <w:p w14:paraId="65EDC3DA"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R2-2000069</w:t>
      </w:r>
      <w:r w:rsidRPr="003B52E0">
        <w:rPr>
          <w:rFonts w:ascii="Times New Roman" w:hAnsi="Times New Roman"/>
          <w:sz w:val="20"/>
        </w:rPr>
        <w:tab/>
        <w:t>LS on Sending CAG ID (S2-2001616; contact: Ericsson)</w:t>
      </w:r>
    </w:p>
    <w:p w14:paraId="6D7F71B0"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R2-2000074</w:t>
      </w:r>
      <w:r w:rsidRPr="003B52E0">
        <w:rPr>
          <w:rFonts w:ascii="Times New Roman" w:hAnsi="Times New Roman"/>
          <w:sz w:val="20"/>
        </w:rPr>
        <w:tab/>
        <w:t>Reply LS on Sending CAG ID in NAS layer (S3-194559; contact: Qualcomm)</w:t>
      </w:r>
    </w:p>
    <w:p w14:paraId="4D395191"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R2-2000078</w:t>
      </w:r>
      <w:r w:rsidRPr="003B52E0">
        <w:rPr>
          <w:rFonts w:ascii="Times New Roman" w:hAnsi="Times New Roman"/>
          <w:sz w:val="20"/>
        </w:rPr>
        <w:tab/>
        <w:t>LS on NPN network sharing (S5-197805; contact: Huawei)</w:t>
      </w:r>
    </w:p>
    <w:p w14:paraId="2AFAFF6B"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R2-2000079</w:t>
      </w:r>
      <w:r w:rsidRPr="003B52E0">
        <w:rPr>
          <w:rFonts w:ascii="Times New Roman" w:hAnsi="Times New Roman"/>
          <w:sz w:val="20"/>
        </w:rPr>
        <w:tab/>
        <w:t>LS on CAG definition (S5-197806; contact: Huawei)</w:t>
      </w:r>
    </w:p>
    <w:p w14:paraId="7A257A3E"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R2-2000130</w:t>
      </w:r>
      <w:r w:rsidRPr="003B52E0">
        <w:rPr>
          <w:rFonts w:ascii="Times New Roman" w:hAnsi="Times New Roman"/>
          <w:sz w:val="20"/>
        </w:rPr>
        <w:tab/>
        <w:t>Remaining RRC aspects of NPN</w:t>
      </w:r>
    </w:p>
    <w:p w14:paraId="0ACF9C94"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R2-2000131</w:t>
      </w:r>
      <w:r w:rsidRPr="003B52E0">
        <w:rPr>
          <w:rFonts w:ascii="Times New Roman" w:hAnsi="Times New Roman"/>
          <w:sz w:val="20"/>
        </w:rPr>
        <w:tab/>
        <w:t>Remaining RRC aspects of NPN</w:t>
      </w:r>
    </w:p>
    <w:p w14:paraId="59B69D93"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R2-2000132</w:t>
      </w:r>
      <w:r w:rsidRPr="003B52E0">
        <w:rPr>
          <w:rFonts w:ascii="Times New Roman" w:hAnsi="Times New Roman"/>
          <w:sz w:val="20"/>
        </w:rPr>
        <w:tab/>
        <w:t>Support of emergency calls in NPN-only cells</w:t>
      </w:r>
    </w:p>
    <w:p w14:paraId="4DC7F900"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R2-2000357</w:t>
      </w:r>
      <w:r w:rsidRPr="003B52E0">
        <w:rPr>
          <w:rFonts w:ascii="Times New Roman" w:hAnsi="Times New Roman"/>
          <w:sz w:val="20"/>
        </w:rPr>
        <w:tab/>
        <w:t>Remaining issues on the cell reselection</w:t>
      </w:r>
    </w:p>
    <w:p w14:paraId="0BA864B9"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R2-2000358</w:t>
      </w:r>
      <w:r w:rsidRPr="003B52E0">
        <w:rPr>
          <w:rFonts w:ascii="Times New Roman" w:hAnsi="Times New Roman"/>
          <w:sz w:val="20"/>
        </w:rPr>
        <w:tab/>
        <w:t>Consideration on the remaining Connected State Issues</w:t>
      </w:r>
    </w:p>
    <w:p w14:paraId="562CBA03"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R2-2000399</w:t>
      </w:r>
      <w:r w:rsidRPr="003B52E0">
        <w:rPr>
          <w:rFonts w:ascii="Times New Roman" w:hAnsi="Times New Roman"/>
          <w:sz w:val="20"/>
        </w:rPr>
        <w:tab/>
        <w:t>Support for Non-Public Networks</w:t>
      </w:r>
    </w:p>
    <w:p w14:paraId="0CE8F6C2"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R2-2000400</w:t>
      </w:r>
      <w:r w:rsidRPr="003B52E0">
        <w:rPr>
          <w:rFonts w:ascii="Times New Roman" w:hAnsi="Times New Roman"/>
          <w:sz w:val="20"/>
        </w:rPr>
        <w:tab/>
        <w:t>Proposals on Editor’s Notes of running RRC CR</w:t>
      </w:r>
    </w:p>
    <w:p w14:paraId="604F3901"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R2-2000401</w:t>
      </w:r>
      <w:r w:rsidRPr="003B52E0">
        <w:rPr>
          <w:rFonts w:ascii="Times New Roman" w:hAnsi="Times New Roman"/>
          <w:sz w:val="20"/>
        </w:rPr>
        <w:tab/>
        <w:t>Proposals on open RRC issues</w:t>
      </w:r>
    </w:p>
    <w:p w14:paraId="5A4AD4F8"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R2-2000402</w:t>
      </w:r>
      <w:r w:rsidRPr="003B52E0">
        <w:rPr>
          <w:rFonts w:ascii="Times New Roman" w:hAnsi="Times New Roman"/>
          <w:sz w:val="20"/>
        </w:rPr>
        <w:tab/>
        <w:t>Handling of selected CAG ID in Idle/Inactive mode</w:t>
      </w:r>
    </w:p>
    <w:p w14:paraId="03D926BB"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R2-2000568</w:t>
      </w:r>
      <w:r w:rsidRPr="003B52E0">
        <w:rPr>
          <w:rFonts w:ascii="Times New Roman" w:hAnsi="Times New Roman"/>
          <w:sz w:val="20"/>
        </w:rPr>
        <w:tab/>
        <w:t>NPN Work Plan</w:t>
      </w:r>
    </w:p>
    <w:p w14:paraId="3CAF9858"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R2-2000569</w:t>
      </w:r>
      <w:r w:rsidRPr="003B52E0">
        <w:rPr>
          <w:rFonts w:ascii="Times New Roman" w:hAnsi="Times New Roman"/>
          <w:sz w:val="20"/>
        </w:rPr>
        <w:tab/>
        <w:t>Non-Public Networks</w:t>
      </w:r>
    </w:p>
    <w:p w14:paraId="37743B97"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R2-2000570</w:t>
      </w:r>
      <w:r w:rsidRPr="003B52E0">
        <w:rPr>
          <w:rFonts w:ascii="Times New Roman" w:hAnsi="Times New Roman"/>
          <w:sz w:val="20"/>
        </w:rPr>
        <w:tab/>
        <w:t>Emergency Calls in CAG-Only Cells</w:t>
      </w:r>
    </w:p>
    <w:p w14:paraId="011EDE9C"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R2-2000668</w:t>
      </w:r>
      <w:r w:rsidRPr="003B52E0">
        <w:rPr>
          <w:rFonts w:ascii="Times New Roman" w:hAnsi="Times New Roman"/>
          <w:sz w:val="20"/>
        </w:rPr>
        <w:tab/>
        <w:t>Consideration on the HRNN and Access control</w:t>
      </w:r>
    </w:p>
    <w:p w14:paraId="184EB67B"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R2-2000829</w:t>
      </w:r>
      <w:r w:rsidRPr="003B52E0">
        <w:rPr>
          <w:rFonts w:ascii="Times New Roman" w:hAnsi="Times New Roman"/>
          <w:sz w:val="20"/>
        </w:rPr>
        <w:tab/>
        <w:t>Blacklist/whitelist for PCI range signaling and stage-3 details</w:t>
      </w:r>
    </w:p>
    <w:p w14:paraId="1EBB3BD1"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R2-2001035</w:t>
      </w:r>
      <w:r w:rsidRPr="003B52E0">
        <w:rPr>
          <w:rFonts w:ascii="Times New Roman" w:hAnsi="Times New Roman"/>
          <w:sz w:val="20"/>
        </w:rPr>
        <w:tab/>
        <w:t>Introducing the support of Non-Public Networks</w:t>
      </w:r>
    </w:p>
    <w:p w14:paraId="0FF28992"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R2-2001071</w:t>
      </w:r>
      <w:r w:rsidRPr="003B52E0">
        <w:rPr>
          <w:rFonts w:ascii="Times New Roman" w:hAnsi="Times New Roman"/>
          <w:sz w:val="20"/>
        </w:rPr>
        <w:tab/>
        <w:t>Discussion on the proximity indication in connected mode</w:t>
      </w:r>
    </w:p>
    <w:p w14:paraId="6694708E"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R2-2001072</w:t>
      </w:r>
      <w:r w:rsidRPr="003B52E0">
        <w:rPr>
          <w:rFonts w:ascii="Times New Roman" w:hAnsi="Times New Roman"/>
          <w:sz w:val="20"/>
        </w:rPr>
        <w:tab/>
        <w:t>Consideration on fixed MCC for SNPN</w:t>
      </w:r>
    </w:p>
    <w:p w14:paraId="67AED6DB"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R2-2001155</w:t>
      </w:r>
      <w:r w:rsidRPr="003B52E0">
        <w:rPr>
          <w:rFonts w:ascii="Times New Roman" w:hAnsi="Times New Roman"/>
          <w:sz w:val="20"/>
        </w:rPr>
        <w:tab/>
        <w:t>UE-initiated change of NPN UE configuration</w:t>
      </w:r>
    </w:p>
    <w:p w14:paraId="39757ADB"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R2-2001169</w:t>
      </w:r>
      <w:r w:rsidRPr="003B52E0">
        <w:rPr>
          <w:rFonts w:ascii="Times New Roman" w:hAnsi="Times New Roman"/>
          <w:sz w:val="20"/>
        </w:rPr>
        <w:tab/>
        <w:t>Network indexing for UAC and Connection Control</w:t>
      </w:r>
    </w:p>
    <w:p w14:paraId="6AF70197"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R2-2001170</w:t>
      </w:r>
      <w:r w:rsidRPr="003B52E0">
        <w:rPr>
          <w:rFonts w:ascii="Times New Roman" w:hAnsi="Times New Roman"/>
          <w:sz w:val="20"/>
        </w:rPr>
        <w:tab/>
        <w:t>Remaining mobility issues for idle mode and connected mode</w:t>
      </w:r>
    </w:p>
    <w:p w14:paraId="2104FC7D"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R2-2001174</w:t>
      </w:r>
      <w:r w:rsidRPr="003B52E0">
        <w:rPr>
          <w:rFonts w:ascii="Times New Roman" w:hAnsi="Times New Roman"/>
          <w:sz w:val="20"/>
        </w:rPr>
        <w:tab/>
        <w:t>Open issues in the specification of NPN in TS 38.304</w:t>
      </w:r>
    </w:p>
    <w:p w14:paraId="5756F9FC"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R2-2001310</w:t>
      </w:r>
      <w:r w:rsidRPr="003B52E0">
        <w:rPr>
          <w:rFonts w:ascii="Times New Roman" w:hAnsi="Times New Roman"/>
          <w:sz w:val="20"/>
        </w:rPr>
        <w:tab/>
        <w:t>PRN Running CR for TS 38.304</w:t>
      </w:r>
    </w:p>
    <w:p w14:paraId="3EC129B0"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R2-2001311</w:t>
      </w:r>
      <w:r w:rsidRPr="003B52E0">
        <w:rPr>
          <w:rFonts w:ascii="Times New Roman" w:hAnsi="Times New Roman"/>
          <w:sz w:val="20"/>
        </w:rPr>
        <w:tab/>
        <w:t>Report for email discussion [108#71][PRN] Running 38.304 CR (Qualcomm)</w:t>
      </w:r>
    </w:p>
    <w:p w14:paraId="1369296B"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R2-2001331</w:t>
      </w:r>
      <w:r w:rsidRPr="003B52E0">
        <w:rPr>
          <w:rFonts w:ascii="Times New Roman" w:hAnsi="Times New Roman"/>
          <w:sz w:val="20"/>
        </w:rPr>
        <w:tab/>
        <w:t>Open issues in NPN</w:t>
      </w:r>
    </w:p>
    <w:p w14:paraId="4466B79A"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R2-2001376</w:t>
      </w:r>
      <w:r w:rsidRPr="003B52E0">
        <w:rPr>
          <w:rFonts w:ascii="Times New Roman" w:hAnsi="Times New Roman"/>
          <w:sz w:val="20"/>
        </w:rPr>
        <w:tab/>
        <w:t>General considerations on idle and inactive mode for NPN</w:t>
      </w:r>
    </w:p>
    <w:p w14:paraId="339E5E98"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R2-2001377</w:t>
      </w:r>
      <w:r w:rsidRPr="003B52E0">
        <w:rPr>
          <w:rFonts w:ascii="Times New Roman" w:hAnsi="Times New Roman"/>
          <w:sz w:val="20"/>
        </w:rPr>
        <w:tab/>
        <w:t>General considerations on connected mode for NPN</w:t>
      </w:r>
    </w:p>
    <w:p w14:paraId="5D9FCA47"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R2-2001378</w:t>
      </w:r>
      <w:r w:rsidRPr="003B52E0">
        <w:rPr>
          <w:rFonts w:ascii="Times New Roman" w:hAnsi="Times New Roman"/>
          <w:sz w:val="20"/>
        </w:rPr>
        <w:tab/>
        <w:t>Considerations on SI Validity Checking</w:t>
      </w:r>
    </w:p>
    <w:p w14:paraId="561FF68F"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R2-2001423</w:t>
      </w:r>
      <w:r w:rsidRPr="003B52E0">
        <w:rPr>
          <w:rFonts w:ascii="Times New Roman" w:hAnsi="Times New Roman"/>
          <w:sz w:val="20"/>
        </w:rPr>
        <w:tab/>
        <w:t>Signalling Design on the PCI Range</w:t>
      </w:r>
    </w:p>
    <w:p w14:paraId="2342B3F4"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R2-2001424</w:t>
      </w:r>
      <w:r w:rsidRPr="003B52E0">
        <w:rPr>
          <w:rFonts w:ascii="Times New Roman" w:hAnsi="Times New Roman"/>
          <w:sz w:val="20"/>
        </w:rPr>
        <w:tab/>
        <w:t>TP on NPN Running RRC for PCI list of PRN Cells</w:t>
      </w:r>
    </w:p>
    <w:p w14:paraId="50FE4F9D"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R2-2001430</w:t>
      </w:r>
      <w:r w:rsidRPr="003B52E0">
        <w:rPr>
          <w:rFonts w:ascii="Times New Roman" w:hAnsi="Times New Roman"/>
          <w:sz w:val="20"/>
        </w:rPr>
        <w:tab/>
        <w:t>Access and mobility control for NPN</w:t>
      </w:r>
    </w:p>
    <w:p w14:paraId="474107D0"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R2-2001526</w:t>
      </w:r>
      <w:r w:rsidRPr="003B52E0">
        <w:rPr>
          <w:rFonts w:ascii="Times New Roman" w:hAnsi="Times New Roman"/>
          <w:sz w:val="20"/>
        </w:rPr>
        <w:tab/>
        <w:t>Resolving miscellaneous issues</w:t>
      </w:r>
    </w:p>
    <w:p w14:paraId="24D57EDF"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R2-2001527</w:t>
      </w:r>
      <w:r w:rsidRPr="003B52E0">
        <w:rPr>
          <w:rFonts w:ascii="Times New Roman" w:hAnsi="Times New Roman"/>
          <w:sz w:val="20"/>
        </w:rPr>
        <w:tab/>
        <w:t>High Quality Criterion for SNPN</w:t>
      </w:r>
    </w:p>
    <w:p w14:paraId="2D70EF5B"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R2-2001528</w:t>
      </w:r>
      <w:r w:rsidRPr="003B52E0">
        <w:rPr>
          <w:rFonts w:ascii="Times New Roman" w:hAnsi="Times New Roman"/>
          <w:sz w:val="20"/>
        </w:rPr>
        <w:tab/>
        <w:t>Manual CAG selection</w:t>
      </w:r>
    </w:p>
    <w:p w14:paraId="609B2E54"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R2-2001572</w:t>
      </w:r>
      <w:r w:rsidRPr="003B52E0">
        <w:rPr>
          <w:rFonts w:ascii="Times New Roman" w:hAnsi="Times New Roman"/>
          <w:sz w:val="20"/>
        </w:rPr>
        <w:tab/>
        <w:t>Transfer of NPN ID in RRC connection establishment</w:t>
      </w:r>
    </w:p>
    <w:p w14:paraId="3C4D362A"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R2-2001573</w:t>
      </w:r>
      <w:r w:rsidRPr="003B52E0">
        <w:rPr>
          <w:rFonts w:ascii="Times New Roman" w:hAnsi="Times New Roman"/>
          <w:sz w:val="20"/>
        </w:rPr>
        <w:tab/>
        <w:t>Discussion on ANR for NPN</w:t>
      </w:r>
    </w:p>
    <w:p w14:paraId="7923C771"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R2-2001585</w:t>
      </w:r>
      <w:r w:rsidRPr="003B52E0">
        <w:rPr>
          <w:rFonts w:ascii="Times New Roman" w:hAnsi="Times New Roman"/>
          <w:sz w:val="20"/>
        </w:rPr>
        <w:tab/>
        <w:t>Discussion on human-readable network name</w:t>
      </w:r>
    </w:p>
    <w:p w14:paraId="6CA72040"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R2-2001586</w:t>
      </w:r>
      <w:r w:rsidRPr="003B52E0">
        <w:rPr>
          <w:rFonts w:ascii="Times New Roman" w:hAnsi="Times New Roman"/>
          <w:sz w:val="20"/>
        </w:rPr>
        <w:tab/>
        <w:t>Remaining issues discussion on NPN</w:t>
      </w:r>
    </w:p>
    <w:p w14:paraId="628D2E29"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R2-2001587</w:t>
      </w:r>
      <w:r w:rsidRPr="003B52E0">
        <w:rPr>
          <w:rFonts w:ascii="Times New Roman" w:hAnsi="Times New Roman"/>
          <w:sz w:val="20"/>
        </w:rPr>
        <w:tab/>
        <w:t>Discussion on the deployment for CAG</w:t>
      </w:r>
    </w:p>
    <w:p w14:paraId="5D30BEEC"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R2-2001673</w:t>
      </w:r>
      <w:r w:rsidRPr="003B52E0">
        <w:rPr>
          <w:rFonts w:ascii="Times New Roman" w:hAnsi="Times New Roman"/>
          <w:sz w:val="20"/>
        </w:rPr>
        <w:tab/>
        <w:t>Summary of [PRN] Cell Selection and selection</w:t>
      </w:r>
    </w:p>
    <w:p w14:paraId="32195062"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R2-2001674</w:t>
      </w:r>
      <w:r w:rsidRPr="003B52E0">
        <w:rPr>
          <w:rFonts w:ascii="Times New Roman" w:hAnsi="Times New Roman"/>
          <w:sz w:val="20"/>
        </w:rPr>
        <w:tab/>
        <w:t>Summary of [PRN] Connected mode aspects</w:t>
      </w:r>
    </w:p>
    <w:p w14:paraId="102D819E"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lastRenderedPageBreak/>
        <w:t>R2-2001675</w:t>
      </w:r>
      <w:r w:rsidRPr="003B52E0">
        <w:rPr>
          <w:rFonts w:ascii="Times New Roman" w:hAnsi="Times New Roman"/>
          <w:sz w:val="20"/>
        </w:rPr>
        <w:tab/>
        <w:t>Summary of [PRN] Other (HRNN, Access Control, etc)</w:t>
      </w:r>
    </w:p>
    <w:p w14:paraId="3CD23ED9"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R2-2001676</w:t>
      </w:r>
      <w:r w:rsidRPr="003B52E0">
        <w:rPr>
          <w:rFonts w:ascii="Times New Roman" w:hAnsi="Times New Roman"/>
          <w:sz w:val="20"/>
        </w:rPr>
        <w:tab/>
        <w:t>Summary of [PRN] Cell Selection and selection</w:t>
      </w:r>
    </w:p>
    <w:p w14:paraId="68C1EA5D"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R2-2001679</w:t>
      </w:r>
      <w:r w:rsidRPr="003B52E0">
        <w:rPr>
          <w:rFonts w:ascii="Times New Roman" w:hAnsi="Times New Roman"/>
          <w:sz w:val="20"/>
        </w:rPr>
        <w:tab/>
        <w:t>[DRAFT] Reply LS on CAG definition</w:t>
      </w:r>
    </w:p>
    <w:p w14:paraId="7248E253"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R2-2001680</w:t>
      </w:r>
      <w:r w:rsidRPr="003B52E0">
        <w:rPr>
          <w:rFonts w:ascii="Times New Roman" w:hAnsi="Times New Roman"/>
          <w:sz w:val="20"/>
        </w:rPr>
        <w:tab/>
        <w:t>Summary of [PRN] Cell Selection and selection</w:t>
      </w:r>
    </w:p>
    <w:p w14:paraId="711F839C"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R2-2001681</w:t>
      </w:r>
      <w:r w:rsidRPr="003B52E0">
        <w:rPr>
          <w:rFonts w:ascii="Times New Roman" w:hAnsi="Times New Roman"/>
          <w:sz w:val="20"/>
        </w:rPr>
        <w:tab/>
        <w:t>Report from email discussion [118][PRN] Connected mode aspects</w:t>
      </w:r>
    </w:p>
    <w:p w14:paraId="6108E271"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R2-2001682</w:t>
      </w:r>
      <w:r w:rsidRPr="003B52E0">
        <w:rPr>
          <w:rFonts w:ascii="Times New Roman" w:hAnsi="Times New Roman"/>
          <w:sz w:val="20"/>
        </w:rPr>
        <w:tab/>
        <w:t>Report of offline [119 [PRN] HRNN and Access Control aspects (ZTE)</w:t>
      </w:r>
    </w:p>
    <w:p w14:paraId="2CE4031C"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R2-2001697</w:t>
      </w:r>
      <w:r w:rsidRPr="003B52E0">
        <w:rPr>
          <w:rFonts w:ascii="Times New Roman" w:hAnsi="Times New Roman"/>
          <w:sz w:val="20"/>
        </w:rPr>
        <w:tab/>
        <w:t>[[PRN] Cell Selection and selection - Final status]</w:t>
      </w:r>
    </w:p>
    <w:p w14:paraId="42581EE4"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R2-2001698</w:t>
      </w:r>
      <w:r w:rsidRPr="003B52E0">
        <w:rPr>
          <w:rFonts w:ascii="Times New Roman" w:hAnsi="Times New Roman"/>
          <w:sz w:val="20"/>
        </w:rPr>
        <w:tab/>
        <w:t>offline discussion 118: [PRN] Connected mode aspects - Final status</w:t>
      </w:r>
    </w:p>
    <w:p w14:paraId="49A5E2E0"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R2-2001699</w:t>
      </w:r>
      <w:r w:rsidRPr="003B52E0">
        <w:rPr>
          <w:rFonts w:ascii="Times New Roman" w:hAnsi="Times New Roman"/>
          <w:sz w:val="20"/>
        </w:rPr>
        <w:tab/>
        <w:t>offline discussion 119: [PRN] HRNN and Access Control aspects - Intermediate status</w:t>
      </w:r>
    </w:p>
    <w:p w14:paraId="7BFD813D"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R2-2001703</w:t>
      </w:r>
      <w:r w:rsidRPr="003B52E0">
        <w:rPr>
          <w:rFonts w:ascii="Times New Roman" w:hAnsi="Times New Roman"/>
          <w:sz w:val="20"/>
        </w:rPr>
        <w:tab/>
        <w:t>Reply LS on CAG definition</w:t>
      </w:r>
    </w:p>
    <w:p w14:paraId="47540782"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R2-2002068</w:t>
      </w:r>
      <w:r w:rsidRPr="003B52E0">
        <w:rPr>
          <w:rFonts w:ascii="Times New Roman" w:hAnsi="Times New Roman"/>
          <w:sz w:val="20"/>
        </w:rPr>
        <w:tab/>
        <w:t>Non-Public Networks</w:t>
      </w:r>
    </w:p>
    <w:p w14:paraId="7DB0D3EC"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R2-2002069</w:t>
      </w:r>
      <w:r w:rsidRPr="003B52E0">
        <w:rPr>
          <w:rFonts w:ascii="Times New Roman" w:hAnsi="Times New Roman"/>
          <w:sz w:val="20"/>
        </w:rPr>
        <w:tab/>
        <w:t>[DRAFT] Reply LS on CAG definition</w:t>
      </w:r>
    </w:p>
    <w:p w14:paraId="03BF12CD"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R2-2002096</w:t>
      </w:r>
      <w:r w:rsidRPr="003B52E0">
        <w:rPr>
          <w:rFonts w:ascii="Times New Roman" w:hAnsi="Times New Roman"/>
          <w:sz w:val="20"/>
        </w:rPr>
        <w:tab/>
        <w:t>Reply LS on manual CAG selection (S1-201084; contact: Qualcomm)</w:t>
      </w:r>
    </w:p>
    <w:p w14:paraId="4BDEE578" w14:textId="544104EF" w:rsidR="008A21A3"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R2-2002213</w:t>
      </w:r>
      <w:r w:rsidRPr="003B52E0">
        <w:rPr>
          <w:rFonts w:ascii="Times New Roman" w:hAnsi="Times New Roman"/>
          <w:sz w:val="20"/>
        </w:rPr>
        <w:tab/>
        <w:t>Reply LS on sending CAG ID (C1-201027; contact: Ericsson)</w:t>
      </w:r>
    </w:p>
    <w:p w14:paraId="667EC2EA" w14:textId="2808799B" w:rsidR="00DE10F7" w:rsidRDefault="00DE10F7" w:rsidP="004F218A">
      <w:pPr>
        <w:tabs>
          <w:tab w:val="left" w:pos="567"/>
        </w:tabs>
        <w:overflowPunct/>
        <w:autoSpaceDE/>
        <w:autoSpaceDN/>
        <w:snapToGrid w:val="0"/>
        <w:spacing w:after="0"/>
        <w:textAlignment w:val="auto"/>
        <w:rPr>
          <w:rFonts w:ascii="Arial" w:hAnsi="Arial" w:cs="Arial"/>
          <w:bCs/>
        </w:rPr>
      </w:pPr>
    </w:p>
    <w:p w14:paraId="682DE6AE" w14:textId="43F783F7" w:rsidR="00DE10F7" w:rsidRDefault="00DE10F7" w:rsidP="004F218A">
      <w:pPr>
        <w:tabs>
          <w:tab w:val="left" w:pos="567"/>
        </w:tabs>
        <w:overflowPunct/>
        <w:autoSpaceDE/>
        <w:autoSpaceDN/>
        <w:snapToGrid w:val="0"/>
        <w:spacing w:after="0"/>
        <w:textAlignment w:val="auto"/>
        <w:rPr>
          <w:rFonts w:ascii="Arial" w:hAnsi="Arial" w:cs="Arial"/>
          <w:bCs/>
        </w:rPr>
      </w:pPr>
    </w:p>
    <w:p w14:paraId="20B94FFD" w14:textId="2A7527C6" w:rsidR="00DE10F7" w:rsidRDefault="00DE10F7" w:rsidP="00DE10F7">
      <w:pPr>
        <w:pStyle w:val="Reference"/>
        <w:tabs>
          <w:tab w:val="left" w:pos="426"/>
          <w:tab w:val="left" w:pos="1560"/>
        </w:tabs>
        <w:ind w:left="1560" w:hanging="1560"/>
        <w:jc w:val="left"/>
        <w:rPr>
          <w:b/>
          <w:color w:val="000000"/>
          <w:sz w:val="20"/>
        </w:rPr>
      </w:pPr>
      <w:r w:rsidRPr="006700D9">
        <w:rPr>
          <w:b/>
          <w:color w:val="000000"/>
          <w:sz w:val="20"/>
        </w:rPr>
        <w:t>RAN3#10</w:t>
      </w:r>
      <w:r>
        <w:rPr>
          <w:b/>
          <w:color w:val="000000"/>
          <w:sz w:val="20"/>
        </w:rPr>
        <w:t>7</w:t>
      </w:r>
      <w:r w:rsidRPr="006700D9">
        <w:rPr>
          <w:b/>
          <w:color w:val="000000"/>
          <w:sz w:val="20"/>
        </w:rPr>
        <w:t>:</w:t>
      </w:r>
    </w:p>
    <w:p w14:paraId="098E8402" w14:textId="4ED67470" w:rsidR="00DE10F7" w:rsidRDefault="00DE10F7" w:rsidP="004F218A">
      <w:pPr>
        <w:tabs>
          <w:tab w:val="left" w:pos="567"/>
        </w:tabs>
        <w:overflowPunct/>
        <w:autoSpaceDE/>
        <w:autoSpaceDN/>
        <w:snapToGrid w:val="0"/>
        <w:spacing w:after="0"/>
        <w:textAlignment w:val="auto"/>
        <w:rPr>
          <w:rFonts w:ascii="Arial" w:hAnsi="Arial" w:cs="Arial"/>
          <w:bCs/>
        </w:rPr>
      </w:pPr>
    </w:p>
    <w:p w14:paraId="63A7B366"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R3-200047</w:t>
      </w:r>
      <w:r w:rsidRPr="00032029">
        <w:rPr>
          <w:rFonts w:ascii="Times New Roman" w:hAnsi="Times New Roman"/>
          <w:sz w:val="20"/>
        </w:rPr>
        <w:tab/>
        <w:t>BL CR NPN for 38.401</w:t>
      </w:r>
    </w:p>
    <w:p w14:paraId="339A3E93"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R3-200048</w:t>
      </w:r>
      <w:r w:rsidRPr="00032029">
        <w:rPr>
          <w:rFonts w:ascii="Times New Roman" w:hAnsi="Times New Roman"/>
          <w:sz w:val="20"/>
        </w:rPr>
        <w:tab/>
        <w:t>Introduction of NPN (to be BL CR)</w:t>
      </w:r>
    </w:p>
    <w:p w14:paraId="3F5F642B"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R3-200049</w:t>
      </w:r>
      <w:r w:rsidRPr="00032029">
        <w:rPr>
          <w:rFonts w:ascii="Times New Roman" w:hAnsi="Times New Roman"/>
          <w:sz w:val="20"/>
        </w:rPr>
        <w:tab/>
        <w:t>BLCR for TS38.463 on NPN</w:t>
      </w:r>
    </w:p>
    <w:p w14:paraId="4992AC7F"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R3-200050</w:t>
      </w:r>
      <w:r w:rsidRPr="00032029">
        <w:rPr>
          <w:rFonts w:ascii="Times New Roman" w:hAnsi="Times New Roman"/>
          <w:sz w:val="20"/>
        </w:rPr>
        <w:tab/>
        <w:t>Introduction of Non Public Networks</w:t>
      </w:r>
    </w:p>
    <w:p w14:paraId="1AF06D0A"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R3-200051</w:t>
      </w:r>
      <w:r w:rsidRPr="00032029">
        <w:rPr>
          <w:rFonts w:ascii="Times New Roman" w:hAnsi="Times New Roman"/>
          <w:sz w:val="20"/>
        </w:rPr>
        <w:tab/>
        <w:t>Introduction of Non-Public Networks</w:t>
      </w:r>
    </w:p>
    <w:p w14:paraId="1493D780"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R3-200052</w:t>
      </w:r>
      <w:r w:rsidRPr="00032029">
        <w:rPr>
          <w:rFonts w:ascii="Times New Roman" w:hAnsi="Times New Roman"/>
          <w:sz w:val="20"/>
        </w:rPr>
        <w:tab/>
        <w:t>Introducing NPN</w:t>
      </w:r>
    </w:p>
    <w:p w14:paraId="06BF0C31"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R3-200152</w:t>
      </w:r>
      <w:r w:rsidRPr="00032029">
        <w:rPr>
          <w:rFonts w:ascii="Times New Roman" w:hAnsi="Times New Roman"/>
          <w:sz w:val="20"/>
        </w:rPr>
        <w:tab/>
        <w:t>Introduction of Non Public Networks in E-UTRA connected to 5GC</w:t>
      </w:r>
    </w:p>
    <w:p w14:paraId="6A435A3D"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R3-200154</w:t>
      </w:r>
      <w:r w:rsidRPr="00032029">
        <w:rPr>
          <w:rFonts w:ascii="Times New Roman" w:hAnsi="Times New Roman"/>
          <w:sz w:val="20"/>
        </w:rPr>
        <w:tab/>
        <w:t>Updated work plan for PRN WI</w:t>
      </w:r>
    </w:p>
    <w:p w14:paraId="34E9B6F8"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R3-200155</w:t>
      </w:r>
      <w:r w:rsidRPr="00032029">
        <w:rPr>
          <w:rFonts w:ascii="Times New Roman" w:hAnsi="Times New Roman"/>
          <w:sz w:val="20"/>
        </w:rPr>
        <w:tab/>
        <w:t>TP for NPN BL CR for 38.401</w:t>
      </w:r>
    </w:p>
    <w:p w14:paraId="051D15A6"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R3-200156</w:t>
      </w:r>
      <w:r w:rsidRPr="00032029">
        <w:rPr>
          <w:rFonts w:ascii="Times New Roman" w:hAnsi="Times New Roman"/>
          <w:sz w:val="20"/>
        </w:rPr>
        <w:tab/>
        <w:t>On F1 aspects for NPN</w:t>
      </w:r>
    </w:p>
    <w:p w14:paraId="47D434B5"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R3-200157</w:t>
      </w:r>
      <w:r w:rsidRPr="00032029">
        <w:rPr>
          <w:rFonts w:ascii="Times New Roman" w:hAnsi="Times New Roman"/>
          <w:sz w:val="20"/>
        </w:rPr>
        <w:tab/>
        <w:t>On Self-configuration aspects for NPN</w:t>
      </w:r>
    </w:p>
    <w:p w14:paraId="32F6CE75"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R3-200158</w:t>
      </w:r>
      <w:r w:rsidRPr="00032029">
        <w:rPr>
          <w:rFonts w:ascii="Times New Roman" w:hAnsi="Times New Roman"/>
          <w:sz w:val="20"/>
        </w:rPr>
        <w:tab/>
        <w:t>Discussion on mobility of NPN</w:t>
      </w:r>
    </w:p>
    <w:p w14:paraId="415B3C04"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R3-200159</w:t>
      </w:r>
      <w:r w:rsidRPr="00032029">
        <w:rPr>
          <w:rFonts w:ascii="Times New Roman" w:hAnsi="Times New Roman"/>
          <w:sz w:val="20"/>
        </w:rPr>
        <w:tab/>
        <w:t>Discussion on NPN RAN sharing</w:t>
      </w:r>
    </w:p>
    <w:p w14:paraId="641A334D"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R3-200160</w:t>
      </w:r>
      <w:r w:rsidRPr="00032029">
        <w:rPr>
          <w:rFonts w:ascii="Times New Roman" w:hAnsi="Times New Roman"/>
          <w:sz w:val="20"/>
        </w:rPr>
        <w:tab/>
        <w:t>TP for Configuration Aspects over NG interface</w:t>
      </w:r>
    </w:p>
    <w:p w14:paraId="5C2F069C"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R3-200170</w:t>
      </w:r>
      <w:r w:rsidRPr="00032029">
        <w:rPr>
          <w:rFonts w:ascii="Times New Roman" w:hAnsi="Times New Roman"/>
          <w:sz w:val="20"/>
        </w:rPr>
        <w:tab/>
        <w:t>Information on RAN2 BL CR</w:t>
      </w:r>
    </w:p>
    <w:p w14:paraId="131D6F42"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R3-200194</w:t>
      </w:r>
      <w:r w:rsidRPr="00032029">
        <w:rPr>
          <w:rFonts w:ascii="Times New Roman" w:hAnsi="Times New Roman"/>
          <w:sz w:val="20"/>
        </w:rPr>
        <w:tab/>
        <w:t>(TP for NPN BL CR 38.413) Correction of NPN NG Configuration</w:t>
      </w:r>
    </w:p>
    <w:p w14:paraId="6B41EF9F"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R3-200196</w:t>
      </w:r>
      <w:r w:rsidRPr="00032029">
        <w:rPr>
          <w:rFonts w:ascii="Times New Roman" w:hAnsi="Times New Roman"/>
          <w:sz w:val="20"/>
        </w:rPr>
        <w:tab/>
        <w:t>(TP for NPN BL CR 38.413) Support of CAG Configuration</w:t>
      </w:r>
    </w:p>
    <w:p w14:paraId="5B928CE3"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R3-200197</w:t>
      </w:r>
      <w:r w:rsidRPr="00032029">
        <w:rPr>
          <w:rFonts w:ascii="Times New Roman" w:hAnsi="Times New Roman"/>
          <w:sz w:val="20"/>
        </w:rPr>
        <w:tab/>
        <w:t>(TP for NPN BL CR for 38.300) Correction of NPN Access control</w:t>
      </w:r>
    </w:p>
    <w:p w14:paraId="2033D07C"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R3-200198</w:t>
      </w:r>
      <w:r w:rsidRPr="00032029">
        <w:rPr>
          <w:rFonts w:ascii="Times New Roman" w:hAnsi="Times New Roman"/>
          <w:sz w:val="20"/>
        </w:rPr>
        <w:tab/>
        <w:t>(TP for NPN BL CR for 38.413) Correction of NPN Access control</w:t>
      </w:r>
    </w:p>
    <w:p w14:paraId="7ED1EDB9"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R3-200199</w:t>
      </w:r>
      <w:r w:rsidRPr="00032029">
        <w:rPr>
          <w:rFonts w:ascii="Times New Roman" w:hAnsi="Times New Roman"/>
          <w:sz w:val="20"/>
        </w:rPr>
        <w:tab/>
        <w:t>(TP for NPN BL CR for 38.413) Correction of NPN Mobility</w:t>
      </w:r>
    </w:p>
    <w:p w14:paraId="5699D9C0"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R3-200200</w:t>
      </w:r>
      <w:r w:rsidRPr="00032029">
        <w:rPr>
          <w:rFonts w:ascii="Times New Roman" w:hAnsi="Times New Roman"/>
          <w:sz w:val="20"/>
        </w:rPr>
        <w:tab/>
        <w:t>(TP for NPN BL CR for 38.423) Correction of NPN Mobility</w:t>
      </w:r>
    </w:p>
    <w:p w14:paraId="67438B37"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R3-200201</w:t>
      </w:r>
      <w:r w:rsidRPr="00032029">
        <w:rPr>
          <w:rFonts w:ascii="Times New Roman" w:hAnsi="Times New Roman"/>
          <w:sz w:val="20"/>
        </w:rPr>
        <w:tab/>
        <w:t>(TP for NPN BL CR for 38.300) Correction of NPN self-configuration</w:t>
      </w:r>
    </w:p>
    <w:p w14:paraId="2540AF79"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R3-200202</w:t>
      </w:r>
      <w:r w:rsidRPr="00032029">
        <w:rPr>
          <w:rFonts w:ascii="Times New Roman" w:hAnsi="Times New Roman"/>
          <w:sz w:val="20"/>
        </w:rPr>
        <w:tab/>
        <w:t>(TP for NPN BL CR for 38.300) Dual Connectivity aspects of NPN</w:t>
      </w:r>
    </w:p>
    <w:p w14:paraId="3D987D6A"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R3-200203</w:t>
      </w:r>
      <w:r w:rsidRPr="00032029">
        <w:rPr>
          <w:rFonts w:ascii="Times New Roman" w:hAnsi="Times New Roman"/>
          <w:sz w:val="20"/>
        </w:rPr>
        <w:tab/>
        <w:t>(TP for NPN BL CR for 38.300) Correction of NPN RAN sharing</w:t>
      </w:r>
    </w:p>
    <w:p w14:paraId="1E1017CA"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R3-200238</w:t>
      </w:r>
      <w:r w:rsidRPr="00032029">
        <w:rPr>
          <w:rFonts w:ascii="Times New Roman" w:hAnsi="Times New Roman"/>
          <w:sz w:val="20"/>
        </w:rPr>
        <w:tab/>
        <w:t>(TP for NPN BL CR for TS 38.473): NPN for F1</w:t>
      </w:r>
    </w:p>
    <w:p w14:paraId="6A6D5069"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R3-200239</w:t>
      </w:r>
      <w:r w:rsidRPr="00032029">
        <w:rPr>
          <w:rFonts w:ascii="Times New Roman" w:hAnsi="Times New Roman"/>
          <w:sz w:val="20"/>
        </w:rPr>
        <w:tab/>
        <w:t>(TP for NPN BL CR for TS 38.463): NPN for E1</w:t>
      </w:r>
    </w:p>
    <w:p w14:paraId="7EB2B68A"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R3-200337</w:t>
      </w:r>
      <w:r w:rsidRPr="00032029">
        <w:rPr>
          <w:rFonts w:ascii="Times New Roman" w:hAnsi="Times New Roman"/>
          <w:sz w:val="20"/>
        </w:rPr>
        <w:tab/>
        <w:t>TP for CAG Subscription Expiry to TS38.413</w:t>
      </w:r>
    </w:p>
    <w:p w14:paraId="2911C9A4"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R3-200338</w:t>
      </w:r>
      <w:r w:rsidRPr="00032029">
        <w:rPr>
          <w:rFonts w:ascii="Times New Roman" w:hAnsi="Times New Roman"/>
          <w:sz w:val="20"/>
        </w:rPr>
        <w:tab/>
        <w:t>Consideration on selected CAG ID</w:t>
      </w:r>
    </w:p>
    <w:p w14:paraId="2A7155A5"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R3-200339</w:t>
      </w:r>
      <w:r w:rsidRPr="00032029">
        <w:rPr>
          <w:rFonts w:ascii="Times New Roman" w:hAnsi="Times New Roman"/>
          <w:sz w:val="20"/>
        </w:rPr>
        <w:tab/>
        <w:t>Impact of NPN on F1</w:t>
      </w:r>
    </w:p>
    <w:p w14:paraId="58EF7634"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R3-200340</w:t>
      </w:r>
      <w:r w:rsidRPr="00032029">
        <w:rPr>
          <w:rFonts w:ascii="Times New Roman" w:hAnsi="Times New Roman"/>
          <w:sz w:val="20"/>
        </w:rPr>
        <w:tab/>
        <w:t>TP for NPN support to TS38.473</w:t>
      </w:r>
    </w:p>
    <w:p w14:paraId="75968BDE"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R3-200341</w:t>
      </w:r>
      <w:r w:rsidRPr="00032029">
        <w:rPr>
          <w:rFonts w:ascii="Times New Roman" w:hAnsi="Times New Roman"/>
          <w:sz w:val="20"/>
        </w:rPr>
        <w:tab/>
        <w:t>TP to capture agreements for NPN support to TS38.463</w:t>
      </w:r>
    </w:p>
    <w:p w14:paraId="2B80C1D4"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R3-200342</w:t>
      </w:r>
      <w:r w:rsidRPr="00032029">
        <w:rPr>
          <w:rFonts w:ascii="Times New Roman" w:hAnsi="Times New Roman"/>
          <w:sz w:val="20"/>
        </w:rPr>
        <w:tab/>
        <w:t>TP for NPN support to TS38.463</w:t>
      </w:r>
    </w:p>
    <w:p w14:paraId="0598B75D"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R3-200353</w:t>
      </w:r>
      <w:r w:rsidRPr="00032029">
        <w:rPr>
          <w:rFonts w:ascii="Times New Roman" w:hAnsi="Times New Roman"/>
          <w:sz w:val="20"/>
        </w:rPr>
        <w:tab/>
        <w:t>On UE Mobility in RRC Inactive for NPN</w:t>
      </w:r>
    </w:p>
    <w:p w14:paraId="4EBF19FD"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R3-200354</w:t>
      </w:r>
      <w:r w:rsidRPr="00032029">
        <w:rPr>
          <w:rFonts w:ascii="Times New Roman" w:hAnsi="Times New Roman"/>
          <w:sz w:val="20"/>
        </w:rPr>
        <w:tab/>
        <w:t>(TP for NPN BL CR for 38.413) On UE Mobility in RRC Inactive for NPN</w:t>
      </w:r>
    </w:p>
    <w:p w14:paraId="1454E963"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R3-200355</w:t>
      </w:r>
      <w:r w:rsidRPr="00032029">
        <w:rPr>
          <w:rFonts w:ascii="Times New Roman" w:hAnsi="Times New Roman"/>
          <w:sz w:val="20"/>
        </w:rPr>
        <w:tab/>
        <w:t>(TP for NPN BL CR for 38.423) On UE Mobility in RRC Inactive for NPN</w:t>
      </w:r>
    </w:p>
    <w:p w14:paraId="188A32B7"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R3-200356</w:t>
      </w:r>
      <w:r w:rsidRPr="00032029">
        <w:rPr>
          <w:rFonts w:ascii="Times New Roman" w:hAnsi="Times New Roman"/>
          <w:sz w:val="20"/>
        </w:rPr>
        <w:tab/>
        <w:t>Discussion on Access Control in NPN</w:t>
      </w:r>
    </w:p>
    <w:p w14:paraId="08C84F5B"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R3-200357</w:t>
      </w:r>
      <w:r w:rsidRPr="00032029">
        <w:rPr>
          <w:rFonts w:ascii="Times New Roman" w:hAnsi="Times New Roman"/>
          <w:sz w:val="20"/>
        </w:rPr>
        <w:tab/>
        <w:t>(TP for NPN BL CR for 38.300) On Access Control in NPN</w:t>
      </w:r>
    </w:p>
    <w:p w14:paraId="0799045E"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R3-200358</w:t>
      </w:r>
      <w:r w:rsidRPr="00032029">
        <w:rPr>
          <w:rFonts w:ascii="Times New Roman" w:hAnsi="Times New Roman"/>
          <w:sz w:val="20"/>
        </w:rPr>
        <w:tab/>
        <w:t>(TP for NPN BL CR for 38.413) On Access Control in NPN</w:t>
      </w:r>
    </w:p>
    <w:p w14:paraId="1449475E"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R3-200420</w:t>
      </w:r>
      <w:r w:rsidRPr="00032029">
        <w:rPr>
          <w:rFonts w:ascii="Times New Roman" w:hAnsi="Times New Roman"/>
          <w:sz w:val="20"/>
        </w:rPr>
        <w:tab/>
        <w:t>(TP for CR#0290 to TS38.413 Baseline CR on NPN) Resolving open issues for NPN</w:t>
      </w:r>
    </w:p>
    <w:p w14:paraId="5A43A3FC"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R3-200421</w:t>
      </w:r>
      <w:r w:rsidRPr="00032029">
        <w:rPr>
          <w:rFonts w:ascii="Times New Roman" w:hAnsi="Times New Roman"/>
          <w:sz w:val="20"/>
        </w:rPr>
        <w:tab/>
        <w:t>Requirements of NPN support on F1, E1 and Dual Connectivity</w:t>
      </w:r>
    </w:p>
    <w:p w14:paraId="6FF6D548"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R3-200446</w:t>
      </w:r>
      <w:r w:rsidRPr="00032029">
        <w:rPr>
          <w:rFonts w:ascii="Times New Roman" w:hAnsi="Times New Roman"/>
          <w:sz w:val="20"/>
        </w:rPr>
        <w:tab/>
        <w:t>Discussion on NPN manual network selection</w:t>
      </w:r>
    </w:p>
    <w:p w14:paraId="6B612A15"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R3-200447</w:t>
      </w:r>
      <w:r w:rsidRPr="00032029">
        <w:rPr>
          <w:rFonts w:ascii="Times New Roman" w:hAnsi="Times New Roman"/>
          <w:sz w:val="20"/>
        </w:rPr>
        <w:tab/>
        <w:t>Discussion on RAN sharing for NPNs</w:t>
      </w:r>
    </w:p>
    <w:p w14:paraId="09985C72"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R3-200514</w:t>
      </w:r>
      <w:r w:rsidRPr="00032029">
        <w:rPr>
          <w:rFonts w:ascii="Times New Roman" w:hAnsi="Times New Roman"/>
          <w:sz w:val="20"/>
        </w:rPr>
        <w:tab/>
        <w:t>(TP for NPN BL CR for 38.423) RRC resumption or reestablishment impact in NPN</w:t>
      </w:r>
    </w:p>
    <w:p w14:paraId="351F3BC9"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R3-200597</w:t>
      </w:r>
      <w:r w:rsidRPr="00032029">
        <w:rPr>
          <w:rFonts w:ascii="Times New Roman" w:hAnsi="Times New Roman"/>
          <w:sz w:val="20"/>
        </w:rPr>
        <w:tab/>
        <w:t>Left issues on mobility for PNI-NPN</w:t>
      </w:r>
    </w:p>
    <w:p w14:paraId="0A45549B"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R3-200710</w:t>
      </w:r>
      <w:r w:rsidRPr="00032029">
        <w:rPr>
          <w:rFonts w:ascii="Times New Roman" w:hAnsi="Times New Roman"/>
          <w:sz w:val="20"/>
        </w:rPr>
        <w:tab/>
        <w:t>(TP for NPN BL CR for TS 38.413): Configuration aspects over NG</w:t>
      </w:r>
    </w:p>
    <w:p w14:paraId="20CB75D5"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R3-200711</w:t>
      </w:r>
      <w:r w:rsidRPr="00032029">
        <w:rPr>
          <w:rFonts w:ascii="Times New Roman" w:hAnsi="Times New Roman"/>
          <w:sz w:val="20"/>
        </w:rPr>
        <w:tab/>
        <w:t>(TP for NPN BL CR for TS 38.300): Configuration aspects over NG</w:t>
      </w:r>
    </w:p>
    <w:p w14:paraId="387436B5"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R3-200712</w:t>
      </w:r>
      <w:r w:rsidRPr="00032029">
        <w:rPr>
          <w:rFonts w:ascii="Times New Roman" w:hAnsi="Times New Roman"/>
          <w:sz w:val="20"/>
        </w:rPr>
        <w:tab/>
        <w:t>(TP for NPN BL CR for TS 38.413): Initial UE message for NPN</w:t>
      </w:r>
    </w:p>
    <w:p w14:paraId="5D639EC9"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lastRenderedPageBreak/>
        <w:t>R3-200713</w:t>
      </w:r>
      <w:r w:rsidRPr="00032029">
        <w:rPr>
          <w:rFonts w:ascii="Times New Roman" w:hAnsi="Times New Roman"/>
          <w:sz w:val="20"/>
        </w:rPr>
        <w:tab/>
        <w:t>(TP for NPN BL CR for TS 38.300): Access control for NPN</w:t>
      </w:r>
    </w:p>
    <w:p w14:paraId="51CF6779"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R3-200714</w:t>
      </w:r>
      <w:r w:rsidRPr="00032029">
        <w:rPr>
          <w:rFonts w:ascii="Times New Roman" w:hAnsi="Times New Roman"/>
          <w:sz w:val="20"/>
        </w:rPr>
        <w:tab/>
        <w:t>(TP for NPN BL CR for TS 38.413): Mobility restriction list</w:t>
      </w:r>
    </w:p>
    <w:p w14:paraId="1CC180B9"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R3-200715</w:t>
      </w:r>
      <w:r w:rsidRPr="00032029">
        <w:rPr>
          <w:rFonts w:ascii="Times New Roman" w:hAnsi="Times New Roman"/>
          <w:sz w:val="20"/>
        </w:rPr>
        <w:tab/>
        <w:t>(TP for NPN BL CR for TS 38.300): Connected mobility for NPN</w:t>
      </w:r>
    </w:p>
    <w:p w14:paraId="46740509"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R3-200716</w:t>
      </w:r>
      <w:r w:rsidRPr="00032029">
        <w:rPr>
          <w:rFonts w:ascii="Times New Roman" w:hAnsi="Times New Roman"/>
          <w:sz w:val="20"/>
        </w:rPr>
        <w:tab/>
        <w:t>(TP for NPN BL CR for TS 38.423): Connected mobility for NPN</w:t>
      </w:r>
    </w:p>
    <w:p w14:paraId="6BF1FD36"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R3-200717</w:t>
      </w:r>
      <w:r w:rsidRPr="00032029">
        <w:rPr>
          <w:rFonts w:ascii="Times New Roman" w:hAnsi="Times New Roman"/>
          <w:sz w:val="20"/>
        </w:rPr>
        <w:tab/>
        <w:t>(TP for NPN BL CR for TS 38.413): RAN paging for inactive NPN UE</w:t>
      </w:r>
    </w:p>
    <w:p w14:paraId="3D8C03BE"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R3-200718</w:t>
      </w:r>
      <w:r w:rsidRPr="00032029">
        <w:rPr>
          <w:rFonts w:ascii="Times New Roman" w:hAnsi="Times New Roman"/>
          <w:sz w:val="20"/>
        </w:rPr>
        <w:tab/>
        <w:t>(TP for NPN BL CR for TS 38.300): RAN paging for inactive NPN UE</w:t>
      </w:r>
    </w:p>
    <w:p w14:paraId="3F786511"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R3-200719</w:t>
      </w:r>
      <w:r w:rsidRPr="00032029">
        <w:rPr>
          <w:rFonts w:ascii="Times New Roman" w:hAnsi="Times New Roman"/>
          <w:sz w:val="20"/>
        </w:rPr>
        <w:tab/>
        <w:t>(TP for NPN BL CR for TS 38.423): Self-configuration aspect for NPN</w:t>
      </w:r>
    </w:p>
    <w:p w14:paraId="08CA1D3D"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R3-200720</w:t>
      </w:r>
      <w:r w:rsidRPr="00032029">
        <w:rPr>
          <w:rFonts w:ascii="Times New Roman" w:hAnsi="Times New Roman"/>
          <w:sz w:val="20"/>
        </w:rPr>
        <w:tab/>
        <w:t>(TP for NPN BL CR for TS 38.473): Further support of NPN over F1</w:t>
      </w:r>
    </w:p>
    <w:p w14:paraId="4CD05B64"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R3-200721</w:t>
      </w:r>
      <w:r w:rsidRPr="00032029">
        <w:rPr>
          <w:rFonts w:ascii="Times New Roman" w:hAnsi="Times New Roman"/>
          <w:sz w:val="20"/>
        </w:rPr>
        <w:tab/>
        <w:t>CR to TS 38.470 on support of  NPN</w:t>
      </w:r>
    </w:p>
    <w:p w14:paraId="704EE7F0"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R3-200722</w:t>
      </w:r>
      <w:r w:rsidRPr="00032029">
        <w:rPr>
          <w:rFonts w:ascii="Times New Roman" w:hAnsi="Times New Roman"/>
          <w:sz w:val="20"/>
        </w:rPr>
        <w:tab/>
        <w:t>(TP for NPN BL CR for TS 38.463): Further support of NPN over E1</w:t>
      </w:r>
    </w:p>
    <w:p w14:paraId="1E24CF83"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R3-200723</w:t>
      </w:r>
      <w:r w:rsidRPr="00032029">
        <w:rPr>
          <w:rFonts w:ascii="Times New Roman" w:hAnsi="Times New Roman"/>
          <w:sz w:val="20"/>
        </w:rPr>
        <w:tab/>
        <w:t>CR to TS 38.460 on support of NPN</w:t>
      </w:r>
    </w:p>
    <w:p w14:paraId="053988AB"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R3-200724</w:t>
      </w:r>
      <w:r w:rsidRPr="00032029">
        <w:rPr>
          <w:rFonts w:ascii="Times New Roman" w:hAnsi="Times New Roman"/>
          <w:sz w:val="20"/>
        </w:rPr>
        <w:tab/>
        <w:t>Support of MR-DC for NPN</w:t>
      </w:r>
    </w:p>
    <w:p w14:paraId="0B3CC4D1"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R3-200725</w:t>
      </w:r>
      <w:r w:rsidRPr="00032029">
        <w:rPr>
          <w:rFonts w:ascii="Times New Roman" w:hAnsi="Times New Roman"/>
          <w:sz w:val="20"/>
        </w:rPr>
        <w:tab/>
        <w:t>(TP for NPN BL CR for TS 38.300): Support of RAN sharing with NPN</w:t>
      </w:r>
    </w:p>
    <w:p w14:paraId="35573E59"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R3-200726</w:t>
      </w:r>
      <w:r w:rsidRPr="00032029">
        <w:rPr>
          <w:rFonts w:ascii="Times New Roman" w:hAnsi="Times New Roman"/>
          <w:sz w:val="20"/>
        </w:rPr>
        <w:tab/>
        <w:t>Connection management between PLMN and SNPN</w:t>
      </w:r>
    </w:p>
    <w:p w14:paraId="6EFFAD8D"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R3-200793</w:t>
      </w:r>
      <w:r w:rsidRPr="00032029">
        <w:rPr>
          <w:rFonts w:ascii="Times New Roman" w:hAnsi="Times New Roman"/>
          <w:sz w:val="20"/>
        </w:rPr>
        <w:tab/>
        <w:t>Discussion on initial access procedure in PNI-NPN</w:t>
      </w:r>
    </w:p>
    <w:p w14:paraId="61B1F687"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R3-200794</w:t>
      </w:r>
      <w:r w:rsidRPr="00032029">
        <w:rPr>
          <w:rFonts w:ascii="Times New Roman" w:hAnsi="Times New Roman"/>
          <w:sz w:val="20"/>
        </w:rPr>
        <w:tab/>
        <w:t>(TP for NPN BL CR for TS 38.413): Semantics description of NPN Access Information in Initial UE Message</w:t>
      </w:r>
    </w:p>
    <w:p w14:paraId="034B8013"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R3-200795</w:t>
      </w:r>
      <w:r w:rsidRPr="00032029">
        <w:rPr>
          <w:rFonts w:ascii="Times New Roman" w:hAnsi="Times New Roman"/>
          <w:sz w:val="20"/>
        </w:rPr>
        <w:tab/>
        <w:t>Clarification on mobility of NPN</w:t>
      </w:r>
    </w:p>
    <w:p w14:paraId="027D0304"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R3-200900</w:t>
      </w:r>
      <w:r w:rsidRPr="00032029">
        <w:rPr>
          <w:rFonts w:ascii="Times New Roman" w:hAnsi="Times New Roman"/>
          <w:sz w:val="20"/>
        </w:rPr>
        <w:tab/>
        <w:t>NPN – On Access Control at Initial UE message</w:t>
      </w:r>
    </w:p>
    <w:p w14:paraId="10E96715"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R3-200901</w:t>
      </w:r>
      <w:r w:rsidRPr="00032029">
        <w:rPr>
          <w:rFonts w:ascii="Times New Roman" w:hAnsi="Times New Roman"/>
          <w:sz w:val="20"/>
        </w:rPr>
        <w:tab/>
        <w:t>[TP for BL CR 38.423] Proposal to resolve some open items in the BL CR</w:t>
      </w:r>
    </w:p>
    <w:p w14:paraId="143DC781" w14:textId="652444B3" w:rsidR="005357DC"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R3-200902</w:t>
      </w:r>
      <w:r w:rsidRPr="00032029">
        <w:rPr>
          <w:rFonts w:ascii="Times New Roman" w:hAnsi="Times New Roman"/>
          <w:sz w:val="20"/>
        </w:rPr>
        <w:tab/>
        <w:t>NPN – F1 Aspects</w:t>
      </w:r>
    </w:p>
    <w:p w14:paraId="1748B294"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R3-200903</w:t>
      </w:r>
      <w:r w:rsidRPr="00C7541C">
        <w:rPr>
          <w:rFonts w:ascii="Times New Roman" w:hAnsi="Times New Roman"/>
          <w:sz w:val="20"/>
        </w:rPr>
        <w:tab/>
        <w:t>[TP for BL CR 38.473] Introduction of NPN F1AP content</w:t>
      </w:r>
    </w:p>
    <w:p w14:paraId="5AF7A012"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R3-200904</w:t>
      </w:r>
      <w:r w:rsidRPr="00C7541C">
        <w:rPr>
          <w:rFonts w:ascii="Times New Roman" w:hAnsi="Times New Roman"/>
          <w:sz w:val="20"/>
        </w:rPr>
        <w:tab/>
        <w:t>NPN – E1 Aspects</w:t>
      </w:r>
    </w:p>
    <w:p w14:paraId="68C4B73E"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R3-200905</w:t>
      </w:r>
      <w:r w:rsidRPr="00C7541C">
        <w:rPr>
          <w:rFonts w:ascii="Times New Roman" w:hAnsi="Times New Roman"/>
          <w:sz w:val="20"/>
        </w:rPr>
        <w:tab/>
        <w:t>[TP for NPN BL CR 38.463] Introduction of further NPN E1AP content</w:t>
      </w:r>
    </w:p>
    <w:p w14:paraId="5DB6A428"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R3-200906</w:t>
      </w:r>
      <w:r w:rsidRPr="00C7541C">
        <w:rPr>
          <w:rFonts w:ascii="Times New Roman" w:hAnsi="Times New Roman"/>
          <w:sz w:val="20"/>
        </w:rPr>
        <w:tab/>
        <w:t>NPN – Dual Connectivity Aspects</w:t>
      </w:r>
    </w:p>
    <w:p w14:paraId="42C47C2E"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R3-200907</w:t>
      </w:r>
      <w:r w:rsidRPr="00C7541C">
        <w:rPr>
          <w:rFonts w:ascii="Times New Roman" w:hAnsi="Times New Roman"/>
          <w:sz w:val="20"/>
        </w:rPr>
        <w:tab/>
        <w:t>NPN – RAN Sharing Aspects</w:t>
      </w:r>
    </w:p>
    <w:p w14:paraId="06DCCEE6"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R3-200969</w:t>
      </w:r>
      <w:r w:rsidRPr="00C7541C">
        <w:rPr>
          <w:rFonts w:ascii="Times New Roman" w:hAnsi="Times New Roman"/>
          <w:sz w:val="20"/>
        </w:rPr>
        <w:tab/>
        <w:t>NPN – On Access Control at Initial UE message</w:t>
      </w:r>
    </w:p>
    <w:p w14:paraId="5FFA0D64"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R3-200970</w:t>
      </w:r>
      <w:r w:rsidRPr="00C7541C">
        <w:rPr>
          <w:rFonts w:ascii="Times New Roman" w:hAnsi="Times New Roman"/>
          <w:sz w:val="20"/>
        </w:rPr>
        <w:tab/>
        <w:t>[TP for BL CR 38.423] Proposal to resolve some open items in the BL CR</w:t>
      </w:r>
    </w:p>
    <w:p w14:paraId="16E0AC3E"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R3-200971</w:t>
      </w:r>
      <w:r w:rsidRPr="00C7541C">
        <w:rPr>
          <w:rFonts w:ascii="Times New Roman" w:hAnsi="Times New Roman"/>
          <w:sz w:val="20"/>
        </w:rPr>
        <w:tab/>
        <w:t>NPN – F1 Aspects</w:t>
      </w:r>
    </w:p>
    <w:p w14:paraId="443C841D"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R3-200972</w:t>
      </w:r>
      <w:r w:rsidRPr="00C7541C">
        <w:rPr>
          <w:rFonts w:ascii="Times New Roman" w:hAnsi="Times New Roman"/>
          <w:sz w:val="20"/>
        </w:rPr>
        <w:tab/>
        <w:t>[TP for BL CR 38.473] Introduction of NPN F1AP content</w:t>
      </w:r>
    </w:p>
    <w:p w14:paraId="60A53236"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R3-200973</w:t>
      </w:r>
      <w:r w:rsidRPr="00C7541C">
        <w:rPr>
          <w:rFonts w:ascii="Times New Roman" w:hAnsi="Times New Roman"/>
          <w:sz w:val="20"/>
        </w:rPr>
        <w:tab/>
        <w:t>NPN – E1 Aspects</w:t>
      </w:r>
    </w:p>
    <w:p w14:paraId="3C842E1D"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R3-200974</w:t>
      </w:r>
      <w:r w:rsidRPr="00C7541C">
        <w:rPr>
          <w:rFonts w:ascii="Times New Roman" w:hAnsi="Times New Roman"/>
          <w:sz w:val="20"/>
        </w:rPr>
        <w:tab/>
        <w:t>[TP for NPN BL CR 38.463] Introduction of further NPN E1AP content</w:t>
      </w:r>
    </w:p>
    <w:p w14:paraId="35E9E8F9"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R3-200975</w:t>
      </w:r>
      <w:r w:rsidRPr="00C7541C">
        <w:rPr>
          <w:rFonts w:ascii="Times New Roman" w:hAnsi="Times New Roman"/>
          <w:sz w:val="20"/>
        </w:rPr>
        <w:tab/>
        <w:t>NPN – Dual Connectivity Aspects</w:t>
      </w:r>
    </w:p>
    <w:p w14:paraId="699B7B83"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R3-200976</w:t>
      </w:r>
      <w:r w:rsidRPr="00C7541C">
        <w:rPr>
          <w:rFonts w:ascii="Times New Roman" w:hAnsi="Times New Roman"/>
          <w:sz w:val="20"/>
        </w:rPr>
        <w:tab/>
        <w:t>NPN – RAN Sharing Aspects</w:t>
      </w:r>
    </w:p>
    <w:p w14:paraId="0CDE2F61"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R3-201090</w:t>
      </w:r>
      <w:r w:rsidRPr="00C7541C">
        <w:rPr>
          <w:rFonts w:ascii="Times New Roman" w:hAnsi="Times New Roman"/>
          <w:sz w:val="20"/>
        </w:rPr>
        <w:tab/>
        <w:t>[draft]LS to SA2 on NPN manual CAG selection</w:t>
      </w:r>
    </w:p>
    <w:p w14:paraId="42CC4719"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R3-201166</w:t>
      </w:r>
      <w:r w:rsidRPr="00C7541C">
        <w:rPr>
          <w:rFonts w:ascii="Times New Roman" w:hAnsi="Times New Roman"/>
          <w:sz w:val="20"/>
        </w:rPr>
        <w:tab/>
        <w:t>Summary of offline discussion for CB: # 72bis_Email072bis-NPN_BLs</w:t>
      </w:r>
    </w:p>
    <w:p w14:paraId="31D06007"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R3-201167</w:t>
      </w:r>
      <w:r w:rsidRPr="00C7541C">
        <w:rPr>
          <w:rFonts w:ascii="Times New Roman" w:hAnsi="Times New Roman"/>
          <w:sz w:val="20"/>
        </w:rPr>
        <w:tab/>
        <w:t>Summary of offline discussion for CB: # 73_Email073-NPN_NGconfig</w:t>
      </w:r>
    </w:p>
    <w:p w14:paraId="2200AD22"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R3-201168</w:t>
      </w:r>
      <w:r w:rsidRPr="00C7541C">
        <w:rPr>
          <w:rFonts w:ascii="Times New Roman" w:hAnsi="Times New Roman"/>
          <w:sz w:val="20"/>
        </w:rPr>
        <w:tab/>
        <w:t>Summary of offline discussion for CB: # 74_Email074-NPN_InitialUEmessage</w:t>
      </w:r>
    </w:p>
    <w:p w14:paraId="0EFEBADC"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R3-201169</w:t>
      </w:r>
      <w:r w:rsidRPr="00C7541C">
        <w:rPr>
          <w:rFonts w:ascii="Times New Roman" w:hAnsi="Times New Roman"/>
          <w:sz w:val="20"/>
        </w:rPr>
        <w:tab/>
        <w:t>Summary of offline discussion for CB: # 75_Email075-NPN_MRL</w:t>
      </w:r>
    </w:p>
    <w:p w14:paraId="5D5344AA"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R3-201170</w:t>
      </w:r>
      <w:r w:rsidRPr="00C7541C">
        <w:rPr>
          <w:rFonts w:ascii="Times New Roman" w:hAnsi="Times New Roman"/>
          <w:sz w:val="20"/>
        </w:rPr>
        <w:tab/>
        <w:t>Summary of offline discussion for CB: # 76_Email076-NPNmobility</w:t>
      </w:r>
    </w:p>
    <w:p w14:paraId="5E7E172E"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R3-201171</w:t>
      </w:r>
      <w:r w:rsidRPr="00C7541C">
        <w:rPr>
          <w:rFonts w:ascii="Times New Roman" w:hAnsi="Times New Roman"/>
          <w:sz w:val="20"/>
        </w:rPr>
        <w:tab/>
        <w:t>Summary of offline discussion for CB: # 77_Email077-NPNpaging</w:t>
      </w:r>
    </w:p>
    <w:p w14:paraId="264C2F5B"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R3-201172</w:t>
      </w:r>
      <w:r w:rsidRPr="00C7541C">
        <w:rPr>
          <w:rFonts w:ascii="Times New Roman" w:hAnsi="Times New Roman"/>
          <w:sz w:val="20"/>
        </w:rPr>
        <w:tab/>
        <w:t>Summary of offline discussion for CB: # 78_Email078-NPN_self_config</w:t>
      </w:r>
    </w:p>
    <w:p w14:paraId="53C18243"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R3-201173</w:t>
      </w:r>
      <w:r w:rsidRPr="00C7541C">
        <w:rPr>
          <w:rFonts w:ascii="Times New Roman" w:hAnsi="Times New Roman"/>
          <w:sz w:val="20"/>
        </w:rPr>
        <w:tab/>
        <w:t>Summary of offline discussion for CB: # 79_Email079-NPN_F1</w:t>
      </w:r>
    </w:p>
    <w:p w14:paraId="41AF13C4"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R3-201174</w:t>
      </w:r>
      <w:r w:rsidRPr="00C7541C">
        <w:rPr>
          <w:rFonts w:ascii="Times New Roman" w:hAnsi="Times New Roman"/>
          <w:sz w:val="20"/>
        </w:rPr>
        <w:tab/>
        <w:t>Summary of offline discussion for CB: # 80_Email080-NPN_E1</w:t>
      </w:r>
    </w:p>
    <w:p w14:paraId="74960E5B"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R3-201175</w:t>
      </w:r>
      <w:r w:rsidRPr="00C7541C">
        <w:rPr>
          <w:rFonts w:ascii="Times New Roman" w:hAnsi="Times New Roman"/>
          <w:sz w:val="20"/>
        </w:rPr>
        <w:tab/>
        <w:t>Summary of offline discussion for CB: # 81_Email081-NPN_DC</w:t>
      </w:r>
    </w:p>
    <w:p w14:paraId="3BB1B630"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R3-201176</w:t>
      </w:r>
      <w:r w:rsidRPr="00C7541C">
        <w:rPr>
          <w:rFonts w:ascii="Times New Roman" w:hAnsi="Times New Roman"/>
          <w:sz w:val="20"/>
        </w:rPr>
        <w:tab/>
        <w:t>Summary of offline discussion for CB: # 82_Email082-NPN_RANsharing</w:t>
      </w:r>
    </w:p>
    <w:p w14:paraId="2BA73677"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R3-201230</w:t>
      </w:r>
      <w:r w:rsidRPr="00C7541C">
        <w:rPr>
          <w:rFonts w:ascii="Times New Roman" w:hAnsi="Times New Roman"/>
          <w:sz w:val="20"/>
        </w:rPr>
        <w:tab/>
        <w:t>(TP for NPN BL CR for 38.300) Correction of NPN Access control</w:t>
      </w:r>
    </w:p>
    <w:p w14:paraId="48E143B4"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R3-201231</w:t>
      </w:r>
      <w:r w:rsidRPr="00C7541C">
        <w:rPr>
          <w:rFonts w:ascii="Times New Roman" w:hAnsi="Times New Roman"/>
          <w:sz w:val="20"/>
        </w:rPr>
        <w:tab/>
        <w:t>(TP for NPN BL CR for 38.413) Correction of NPN Access control</w:t>
      </w:r>
    </w:p>
    <w:p w14:paraId="04EF2D61"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R3-201246</w:t>
      </w:r>
      <w:r w:rsidRPr="00C7541C">
        <w:rPr>
          <w:rFonts w:ascii="Times New Roman" w:hAnsi="Times New Roman"/>
          <w:sz w:val="20"/>
        </w:rPr>
        <w:tab/>
        <w:t>(TP for NPN Baseline CR 38.300) Correction of NPN configuration</w:t>
      </w:r>
    </w:p>
    <w:p w14:paraId="66ACA5AC"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R3-201251</w:t>
      </w:r>
      <w:r w:rsidRPr="00C7541C">
        <w:rPr>
          <w:rFonts w:ascii="Times New Roman" w:hAnsi="Times New Roman"/>
          <w:sz w:val="20"/>
        </w:rPr>
        <w:tab/>
        <w:t>(TP for NPN BL CR for 38.300) Correction of NPN RAN sharing</w:t>
      </w:r>
    </w:p>
    <w:p w14:paraId="085CA39C"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R3-201268</w:t>
      </w:r>
      <w:r w:rsidRPr="00C7541C">
        <w:rPr>
          <w:rFonts w:ascii="Times New Roman" w:hAnsi="Times New Roman"/>
          <w:sz w:val="20"/>
        </w:rPr>
        <w:tab/>
        <w:t>(TP for CR#0290 to TS38.413 Baseline CR on NPN) Resolving open issues for NPN</w:t>
      </w:r>
    </w:p>
    <w:p w14:paraId="64FD4F44"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R3-201286</w:t>
      </w:r>
      <w:r w:rsidRPr="00C7541C">
        <w:rPr>
          <w:rFonts w:ascii="Times New Roman" w:hAnsi="Times New Roman"/>
          <w:sz w:val="20"/>
        </w:rPr>
        <w:tab/>
        <w:t>[Draft] LS on Network Slice Availability for NPNs</w:t>
      </w:r>
    </w:p>
    <w:p w14:paraId="64D6DB5D"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R3-201288</w:t>
      </w:r>
      <w:r w:rsidRPr="00C7541C">
        <w:rPr>
          <w:rFonts w:ascii="Times New Roman" w:hAnsi="Times New Roman"/>
          <w:sz w:val="20"/>
        </w:rPr>
        <w:tab/>
        <w:t>(TP for NPN BL CR for TS 38.413): Mobility restriction list</w:t>
      </w:r>
    </w:p>
    <w:p w14:paraId="21AA5BB3"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R3-201314</w:t>
      </w:r>
      <w:r w:rsidRPr="00C7541C">
        <w:rPr>
          <w:rFonts w:ascii="Times New Roman" w:hAnsi="Times New Roman"/>
          <w:sz w:val="20"/>
        </w:rPr>
        <w:tab/>
        <w:t>[TP for NPN BL CR 38.463] Introduction of further NPN E1AP content</w:t>
      </w:r>
    </w:p>
    <w:p w14:paraId="1F8C9E7F"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R3-201319</w:t>
      </w:r>
      <w:r w:rsidRPr="00C7541C">
        <w:rPr>
          <w:rFonts w:ascii="Times New Roman" w:hAnsi="Times New Roman"/>
          <w:sz w:val="20"/>
        </w:rPr>
        <w:tab/>
        <w:t>NPN – RAN Sharing Aspects</w:t>
      </w:r>
    </w:p>
    <w:p w14:paraId="70A93803"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R3-201335</w:t>
      </w:r>
      <w:r w:rsidRPr="00C7541C">
        <w:rPr>
          <w:rFonts w:ascii="Times New Roman" w:hAnsi="Times New Roman"/>
          <w:sz w:val="20"/>
        </w:rPr>
        <w:tab/>
        <w:t>[TP for BL CR 38.423] Proposal to resolve some open items in the BL CR</w:t>
      </w:r>
    </w:p>
    <w:p w14:paraId="26D6CF0A"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R3-201336</w:t>
      </w:r>
      <w:r w:rsidRPr="00C7541C">
        <w:rPr>
          <w:rFonts w:ascii="Times New Roman" w:hAnsi="Times New Roman"/>
          <w:sz w:val="20"/>
        </w:rPr>
        <w:tab/>
        <w:t>Introduction of Non-Public Networks</w:t>
      </w:r>
    </w:p>
    <w:p w14:paraId="19D18787"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R3-201337</w:t>
      </w:r>
      <w:r w:rsidRPr="00C7541C">
        <w:rPr>
          <w:rFonts w:ascii="Times New Roman" w:hAnsi="Times New Roman"/>
          <w:sz w:val="20"/>
        </w:rPr>
        <w:tab/>
        <w:t>CR to TS 38.460 on support of NPN</w:t>
      </w:r>
    </w:p>
    <w:p w14:paraId="1649182B"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R3-201348</w:t>
      </w:r>
      <w:r w:rsidRPr="00C7541C">
        <w:rPr>
          <w:rFonts w:ascii="Times New Roman" w:hAnsi="Times New Roman"/>
          <w:sz w:val="20"/>
        </w:rPr>
        <w:tab/>
        <w:t>TP for NPN BL CR for 38.401</w:t>
      </w:r>
    </w:p>
    <w:p w14:paraId="0D30E019"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R3-201364</w:t>
      </w:r>
      <w:r w:rsidRPr="00C7541C">
        <w:rPr>
          <w:rFonts w:ascii="Times New Roman" w:hAnsi="Times New Roman"/>
          <w:sz w:val="20"/>
        </w:rPr>
        <w:tab/>
        <w:t>CR to TS 38.470 on support of  NPN</w:t>
      </w:r>
    </w:p>
    <w:p w14:paraId="2711D495"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R3-201365</w:t>
      </w:r>
      <w:r w:rsidRPr="00C7541C">
        <w:rPr>
          <w:rFonts w:ascii="Times New Roman" w:hAnsi="Times New Roman"/>
          <w:sz w:val="20"/>
        </w:rPr>
        <w:tab/>
        <w:t>(TP for NPN BL CR for TS 38.473): Further support of NPN over F1</w:t>
      </w:r>
    </w:p>
    <w:p w14:paraId="125512FD" w14:textId="72152620" w:rsidR="00DE10F7"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R3-201412</w:t>
      </w:r>
      <w:r w:rsidRPr="00C7541C">
        <w:rPr>
          <w:rFonts w:ascii="Times New Roman" w:hAnsi="Times New Roman"/>
          <w:sz w:val="20"/>
        </w:rPr>
        <w:tab/>
        <w:t>[Draft] LS on Network Slice Availability for NPNs</w:t>
      </w:r>
    </w:p>
    <w:p w14:paraId="187C7853" w14:textId="77777777" w:rsidR="00DE10F7" w:rsidRDefault="00DE10F7" w:rsidP="004F218A">
      <w:pPr>
        <w:tabs>
          <w:tab w:val="left" w:pos="567"/>
        </w:tabs>
        <w:overflowPunct/>
        <w:autoSpaceDE/>
        <w:autoSpaceDN/>
        <w:snapToGrid w:val="0"/>
        <w:spacing w:after="0"/>
        <w:textAlignment w:val="auto"/>
        <w:rPr>
          <w:rFonts w:ascii="Arial" w:hAnsi="Arial" w:cs="Arial"/>
          <w:bCs/>
        </w:rPr>
      </w:pPr>
    </w:p>
    <w:p w14:paraId="07D2F1F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29883C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004C30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1BB0445"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E9F7001" w14:textId="77777777" w:rsidR="007113A1" w:rsidRDefault="007113A1" w:rsidP="007113A1">
      <w:pPr>
        <w:pStyle w:val="FP"/>
        <w:rPr>
          <w:sz w:val="12"/>
          <w:szCs w:val="12"/>
        </w:rPr>
      </w:pPr>
      <w:r>
        <w:rPr>
          <w:sz w:val="12"/>
          <w:szCs w:val="12"/>
        </w:rPr>
        <w:lastRenderedPageBreak/>
        <w:t>v04.77</w:t>
      </w:r>
      <w:r>
        <w:rPr>
          <w:sz w:val="12"/>
          <w:szCs w:val="12"/>
        </w:rPr>
        <w:tab/>
        <w:t>06.08.2017</w:t>
      </w:r>
      <w:r>
        <w:rPr>
          <w:sz w:val="12"/>
          <w:szCs w:val="12"/>
        </w:rPr>
        <w:tab/>
      </w:r>
      <w:r>
        <w:rPr>
          <w:sz w:val="12"/>
          <w:szCs w:val="12"/>
        </w:rPr>
        <w:tab/>
        <w:t>minor adaptations for RAN #77</w:t>
      </w:r>
    </w:p>
    <w:p w14:paraId="4598C542"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0D45F4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E58DD2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28BBE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FBDFA4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637D38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6B9E7E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502ACA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2A5BEA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B8F29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E33A15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C07EE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CD18C5B"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E02657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CFC2B8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1DA51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534A2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B50C277"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4C9BA" w14:textId="77777777" w:rsidR="00671349" w:rsidRDefault="00671349">
      <w:r>
        <w:separator/>
      </w:r>
    </w:p>
  </w:endnote>
  <w:endnote w:type="continuationSeparator" w:id="0">
    <w:p w14:paraId="140779D7" w14:textId="77777777" w:rsidR="00671349" w:rsidRDefault="00671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B56F9" w14:textId="74F529E3" w:rsidR="00242179" w:rsidRDefault="00242179">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51028" w14:textId="77777777" w:rsidR="00671349" w:rsidRDefault="00671349">
      <w:r>
        <w:separator/>
      </w:r>
    </w:p>
  </w:footnote>
  <w:footnote w:type="continuationSeparator" w:id="0">
    <w:p w14:paraId="25CBEBD7" w14:textId="77777777" w:rsidR="00671349" w:rsidRDefault="006713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7D73"/>
    <w:multiLevelType w:val="hybridMultilevel"/>
    <w:tmpl w:val="8ECA69B8"/>
    <w:lvl w:ilvl="0" w:tplc="13F61C1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 w15:restartNumberingAfterBreak="0">
    <w:nsid w:val="038E0D03"/>
    <w:multiLevelType w:val="hybridMultilevel"/>
    <w:tmpl w:val="281E69FC"/>
    <w:lvl w:ilvl="0" w:tplc="4C001A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99E2680"/>
    <w:multiLevelType w:val="hybridMultilevel"/>
    <w:tmpl w:val="58948D7C"/>
    <w:lvl w:ilvl="0" w:tplc="5AFE29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0C18B2"/>
    <w:multiLevelType w:val="hybridMultilevel"/>
    <w:tmpl w:val="1A2ED5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FB7D69"/>
    <w:multiLevelType w:val="multilevel"/>
    <w:tmpl w:val="966631B0"/>
    <w:lvl w:ilvl="0">
      <w:start w:val="1"/>
      <w:numFmt w:val="decimal"/>
      <w:lvlText w:val="%1."/>
      <w:lvlJc w:val="left"/>
      <w:pPr>
        <w:ind w:left="1619" w:hanging="360"/>
      </w:pPr>
      <w:rPr>
        <w:rFonts w:hint="default"/>
      </w:rPr>
    </w:lvl>
    <w:lvl w:ilvl="1">
      <w:start w:val="4"/>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5" w15:restartNumberingAfterBreak="0">
    <w:nsid w:val="2E4010DE"/>
    <w:multiLevelType w:val="hybridMultilevel"/>
    <w:tmpl w:val="88C2FB10"/>
    <w:lvl w:ilvl="0" w:tplc="0409000B">
      <w:start w:val="1"/>
      <w:numFmt w:val="bullet"/>
      <w:lvlText w:val=""/>
      <w:lvlJc w:val="left"/>
      <w:pPr>
        <w:ind w:left="927" w:hanging="360"/>
      </w:pPr>
      <w:rPr>
        <w:rFonts w:ascii="Wingdings" w:hAnsi="Wingdings" w:hint="default"/>
      </w:rPr>
    </w:lvl>
    <w:lvl w:ilvl="1" w:tplc="0409000B">
      <w:start w:val="1"/>
      <w:numFmt w:val="bullet"/>
      <w:lvlText w:val=""/>
      <w:lvlJc w:val="left"/>
      <w:pPr>
        <w:ind w:left="1647" w:hanging="360"/>
      </w:pPr>
      <w:rPr>
        <w:rFonts w:ascii="Wingdings" w:hAnsi="Wingding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2FBC6CFD"/>
    <w:multiLevelType w:val="hybridMultilevel"/>
    <w:tmpl w:val="7F905E38"/>
    <w:lvl w:ilvl="0" w:tplc="64D4B49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303B0F94"/>
    <w:multiLevelType w:val="hybridMultilevel"/>
    <w:tmpl w:val="368C2BDC"/>
    <w:lvl w:ilvl="0" w:tplc="17AA3AB0">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C3A2DC6"/>
    <w:multiLevelType w:val="hybridMultilevel"/>
    <w:tmpl w:val="D80E34DC"/>
    <w:lvl w:ilvl="0" w:tplc="CAA810C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40B21BCF"/>
    <w:multiLevelType w:val="hybridMultilevel"/>
    <w:tmpl w:val="263C26AA"/>
    <w:lvl w:ilvl="0" w:tplc="0409000B">
      <w:start w:val="1"/>
      <w:numFmt w:val="bullet"/>
      <w:lvlText w:val=""/>
      <w:lvlJc w:val="left"/>
      <w:pPr>
        <w:ind w:left="927" w:hanging="360"/>
      </w:pPr>
      <w:rPr>
        <w:rFonts w:ascii="Wingdings" w:hAnsi="Wingdings" w:hint="default"/>
      </w:rPr>
    </w:lvl>
    <w:lvl w:ilvl="1" w:tplc="0409000B">
      <w:start w:val="1"/>
      <w:numFmt w:val="bullet"/>
      <w:lvlText w:val=""/>
      <w:lvlJc w:val="left"/>
      <w:pPr>
        <w:ind w:left="1647" w:hanging="360"/>
      </w:pPr>
      <w:rPr>
        <w:rFonts w:ascii="Wingdings" w:hAnsi="Wingding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46626018"/>
    <w:multiLevelType w:val="hybridMultilevel"/>
    <w:tmpl w:val="94DAEAA6"/>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5D5E80"/>
    <w:multiLevelType w:val="multilevel"/>
    <w:tmpl w:val="453459A0"/>
    <w:lvl w:ilvl="0">
      <w:start w:val="1"/>
      <w:numFmt w:val="decimal"/>
      <w:lvlText w:val="%1."/>
      <w:lvlJc w:val="left"/>
      <w:pPr>
        <w:ind w:left="1619" w:hanging="360"/>
      </w:pPr>
      <w:rPr>
        <w:rFonts w:hint="default"/>
      </w:rPr>
    </w:lvl>
    <w:lvl w:ilvl="1">
      <w:start w:val="1"/>
      <w:numFmt w:val="decimal"/>
      <w:isLgl/>
      <w:lvlText w:val="%1.%2."/>
      <w:lvlJc w:val="left"/>
      <w:pPr>
        <w:ind w:left="1619" w:hanging="360"/>
      </w:pPr>
      <w:rPr>
        <w:rFonts w:hint="default"/>
      </w:rPr>
    </w:lvl>
    <w:lvl w:ilvl="2">
      <w:start w:val="1"/>
      <w:numFmt w:val="decimal"/>
      <w:isLgl/>
      <w:lvlText w:val="%1.%2.%3."/>
      <w:lvlJc w:val="left"/>
      <w:pPr>
        <w:ind w:left="1619" w:hanging="36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1979" w:hanging="72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339" w:hanging="1080"/>
      </w:pPr>
      <w:rPr>
        <w:rFonts w:hint="default"/>
      </w:rPr>
    </w:lvl>
    <w:lvl w:ilvl="8">
      <w:start w:val="1"/>
      <w:numFmt w:val="decimal"/>
      <w:isLgl/>
      <w:lvlText w:val="%1.%2.%3.%4.%5.%6.%7.%8.%9."/>
      <w:lvlJc w:val="left"/>
      <w:pPr>
        <w:ind w:left="2339" w:hanging="1080"/>
      </w:pPr>
      <w:rPr>
        <w:rFonts w:hint="default"/>
      </w:rPr>
    </w:lvl>
  </w:abstractNum>
  <w:abstractNum w:abstractNumId="14" w15:restartNumberingAfterBreak="0">
    <w:nsid w:val="4FBC1412"/>
    <w:multiLevelType w:val="hybridMultilevel"/>
    <w:tmpl w:val="55946576"/>
    <w:lvl w:ilvl="0" w:tplc="08090003">
      <w:start w:val="1"/>
      <w:numFmt w:val="bullet"/>
      <w:lvlText w:val="o"/>
      <w:lvlJc w:val="left"/>
      <w:pPr>
        <w:ind w:left="927" w:hanging="360"/>
      </w:pPr>
      <w:rPr>
        <w:rFonts w:ascii="Courier New" w:hAnsi="Courier New" w:cs="Courier New" w:hint="default"/>
      </w:rPr>
    </w:lvl>
    <w:lvl w:ilvl="1" w:tplc="0409000B">
      <w:start w:val="1"/>
      <w:numFmt w:val="bullet"/>
      <w:lvlText w:val=""/>
      <w:lvlJc w:val="left"/>
      <w:pPr>
        <w:ind w:left="1647" w:hanging="360"/>
      </w:pPr>
      <w:rPr>
        <w:rFonts w:ascii="Wingdings" w:hAnsi="Wingding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DB6373"/>
    <w:multiLevelType w:val="hybridMultilevel"/>
    <w:tmpl w:val="424012CC"/>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393694D"/>
    <w:multiLevelType w:val="hybridMultilevel"/>
    <w:tmpl w:val="4F76BD90"/>
    <w:lvl w:ilvl="0" w:tplc="2E2465E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561B0FD9"/>
    <w:multiLevelType w:val="hybridMultilevel"/>
    <w:tmpl w:val="6EEE2EA2"/>
    <w:lvl w:ilvl="0" w:tplc="56C6769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F2408DC"/>
    <w:multiLevelType w:val="multilevel"/>
    <w:tmpl w:val="4262027C"/>
    <w:lvl w:ilvl="0">
      <w:start w:val="1"/>
      <w:numFmt w:val="decimal"/>
      <w:lvlText w:val="%1"/>
      <w:lvlJc w:val="left"/>
      <w:pPr>
        <w:ind w:left="360" w:hanging="360"/>
      </w:pPr>
      <w:rPr>
        <w:rFonts w:hint="default"/>
      </w:rPr>
    </w:lvl>
    <w:lvl w:ilvl="1">
      <w:start w:val="1"/>
      <w:numFmt w:val="decimal"/>
      <w:lvlText w:val="%1.%2"/>
      <w:lvlJc w:val="left"/>
      <w:pPr>
        <w:ind w:left="1619" w:hanging="360"/>
      </w:pPr>
      <w:rPr>
        <w:rFonts w:hint="default"/>
      </w:rPr>
    </w:lvl>
    <w:lvl w:ilvl="2">
      <w:start w:val="1"/>
      <w:numFmt w:val="decimal"/>
      <w:lvlText w:val="%1.%2.%3"/>
      <w:lvlJc w:val="left"/>
      <w:pPr>
        <w:ind w:left="2878" w:hanging="360"/>
      </w:pPr>
      <w:rPr>
        <w:rFonts w:hint="default"/>
      </w:rPr>
    </w:lvl>
    <w:lvl w:ilvl="3">
      <w:start w:val="1"/>
      <w:numFmt w:val="decimal"/>
      <w:lvlText w:val="%1.%2.%3.%4"/>
      <w:lvlJc w:val="left"/>
      <w:pPr>
        <w:ind w:left="4497" w:hanging="720"/>
      </w:pPr>
      <w:rPr>
        <w:rFonts w:hint="default"/>
      </w:rPr>
    </w:lvl>
    <w:lvl w:ilvl="4">
      <w:start w:val="1"/>
      <w:numFmt w:val="decimal"/>
      <w:lvlText w:val="%1.%2.%3.%4.%5"/>
      <w:lvlJc w:val="left"/>
      <w:pPr>
        <w:ind w:left="5756" w:hanging="720"/>
      </w:pPr>
      <w:rPr>
        <w:rFonts w:hint="default"/>
      </w:rPr>
    </w:lvl>
    <w:lvl w:ilvl="5">
      <w:start w:val="1"/>
      <w:numFmt w:val="decimal"/>
      <w:lvlText w:val="%1.%2.%3.%4.%5.%6"/>
      <w:lvlJc w:val="left"/>
      <w:pPr>
        <w:ind w:left="7015" w:hanging="720"/>
      </w:pPr>
      <w:rPr>
        <w:rFonts w:hint="default"/>
      </w:rPr>
    </w:lvl>
    <w:lvl w:ilvl="6">
      <w:start w:val="1"/>
      <w:numFmt w:val="decimal"/>
      <w:lvlText w:val="%1.%2.%3.%4.%5.%6.%7"/>
      <w:lvlJc w:val="left"/>
      <w:pPr>
        <w:ind w:left="8634" w:hanging="1080"/>
      </w:pPr>
      <w:rPr>
        <w:rFonts w:hint="default"/>
      </w:rPr>
    </w:lvl>
    <w:lvl w:ilvl="7">
      <w:start w:val="1"/>
      <w:numFmt w:val="decimal"/>
      <w:lvlText w:val="%1.%2.%3.%4.%5.%6.%7.%8"/>
      <w:lvlJc w:val="left"/>
      <w:pPr>
        <w:ind w:left="9893" w:hanging="1080"/>
      </w:pPr>
      <w:rPr>
        <w:rFonts w:hint="default"/>
      </w:rPr>
    </w:lvl>
    <w:lvl w:ilvl="8">
      <w:start w:val="1"/>
      <w:numFmt w:val="decimal"/>
      <w:lvlText w:val="%1.%2.%3.%4.%5.%6.%7.%8.%9"/>
      <w:lvlJc w:val="left"/>
      <w:pPr>
        <w:ind w:left="11152" w:hanging="1080"/>
      </w:pPr>
      <w:rPr>
        <w:rFonts w:hint="default"/>
      </w:rPr>
    </w:lvl>
  </w:abstractNum>
  <w:abstractNum w:abstractNumId="21" w15:restartNumberingAfterBreak="0">
    <w:nsid w:val="6F9B6E7C"/>
    <w:multiLevelType w:val="hybridMultilevel"/>
    <w:tmpl w:val="11820710"/>
    <w:lvl w:ilvl="0" w:tplc="97307C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211EE4"/>
    <w:multiLevelType w:val="singleLevel"/>
    <w:tmpl w:val="114290A8"/>
    <w:lvl w:ilvl="0">
      <w:start w:val="1"/>
      <w:numFmt w:val="decimal"/>
      <w:pStyle w:val="Recommend-1"/>
      <w:lvlText w:val="Proposal %1."/>
      <w:lvlJc w:val="left"/>
      <w:pPr>
        <w:ind w:left="360" w:hanging="360"/>
      </w:pPr>
      <w:rPr>
        <w:b/>
        <w:i w:val="0"/>
      </w:rPr>
    </w:lvl>
  </w:abstractNum>
  <w:abstractNum w:abstractNumId="24" w15:restartNumberingAfterBreak="0">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F082CB0"/>
    <w:multiLevelType w:val="hybridMultilevel"/>
    <w:tmpl w:val="3BF6C8B4"/>
    <w:lvl w:ilvl="0" w:tplc="AD949A1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19"/>
  </w:num>
  <w:num w:numId="2">
    <w:abstractNumId w:val="8"/>
  </w:num>
  <w:num w:numId="3">
    <w:abstractNumId w:val="22"/>
  </w:num>
  <w:num w:numId="4">
    <w:abstractNumId w:val="15"/>
  </w:num>
  <w:num w:numId="5">
    <w:abstractNumId w:val="7"/>
  </w:num>
  <w:num w:numId="6">
    <w:abstractNumId w:val="12"/>
  </w:num>
  <w:num w:numId="7">
    <w:abstractNumId w:val="24"/>
  </w:num>
  <w:num w:numId="8">
    <w:abstractNumId w:val="16"/>
  </w:num>
  <w:num w:numId="9">
    <w:abstractNumId w:val="14"/>
  </w:num>
  <w:num w:numId="10">
    <w:abstractNumId w:val="23"/>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4"/>
  </w:num>
  <w:num w:numId="20">
    <w:abstractNumId w:val="21"/>
  </w:num>
  <w:num w:numId="21">
    <w:abstractNumId w:val="1"/>
  </w:num>
  <w:num w:numId="22">
    <w:abstractNumId w:val="13"/>
  </w:num>
  <w:num w:numId="23">
    <w:abstractNumId w:val="20"/>
  </w:num>
  <w:num w:numId="24">
    <w:abstractNumId w:val="0"/>
  </w:num>
  <w:num w:numId="25">
    <w:abstractNumId w:val="11"/>
  </w:num>
  <w:num w:numId="26">
    <w:abstractNumId w:val="3"/>
  </w:num>
  <w:num w:numId="27">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ng zheng">
    <w15:presenceInfo w15:providerId="Windows Live" w15:userId="c5870bbb368886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467"/>
    <w:rsid w:val="00004FEB"/>
    <w:rsid w:val="00005EE0"/>
    <w:rsid w:val="00007BD0"/>
    <w:rsid w:val="00011C3B"/>
    <w:rsid w:val="000144EB"/>
    <w:rsid w:val="000276C5"/>
    <w:rsid w:val="000317F0"/>
    <w:rsid w:val="00032029"/>
    <w:rsid w:val="00032A5A"/>
    <w:rsid w:val="000368E0"/>
    <w:rsid w:val="0003710B"/>
    <w:rsid w:val="00042A84"/>
    <w:rsid w:val="0004456C"/>
    <w:rsid w:val="0004499F"/>
    <w:rsid w:val="0005259B"/>
    <w:rsid w:val="00053FEE"/>
    <w:rsid w:val="000569B3"/>
    <w:rsid w:val="00057358"/>
    <w:rsid w:val="00060AE4"/>
    <w:rsid w:val="00063215"/>
    <w:rsid w:val="00063C41"/>
    <w:rsid w:val="00070E14"/>
    <w:rsid w:val="000746A7"/>
    <w:rsid w:val="00076DD5"/>
    <w:rsid w:val="00077D9F"/>
    <w:rsid w:val="00087C88"/>
    <w:rsid w:val="000910BB"/>
    <w:rsid w:val="000926AF"/>
    <w:rsid w:val="00096665"/>
    <w:rsid w:val="000A3ED2"/>
    <w:rsid w:val="000C00FA"/>
    <w:rsid w:val="000C51AA"/>
    <w:rsid w:val="000C7239"/>
    <w:rsid w:val="000C776F"/>
    <w:rsid w:val="000D17BC"/>
    <w:rsid w:val="000D2186"/>
    <w:rsid w:val="000E209B"/>
    <w:rsid w:val="000E4F35"/>
    <w:rsid w:val="000F0C73"/>
    <w:rsid w:val="000F0DC2"/>
    <w:rsid w:val="000F13F0"/>
    <w:rsid w:val="000F38DA"/>
    <w:rsid w:val="000F6C1C"/>
    <w:rsid w:val="0011379F"/>
    <w:rsid w:val="00113C43"/>
    <w:rsid w:val="00116F4B"/>
    <w:rsid w:val="0012210C"/>
    <w:rsid w:val="00124F70"/>
    <w:rsid w:val="0012625E"/>
    <w:rsid w:val="0013649F"/>
    <w:rsid w:val="00137471"/>
    <w:rsid w:val="001419C8"/>
    <w:rsid w:val="001428E8"/>
    <w:rsid w:val="00145CD2"/>
    <w:rsid w:val="00150FD3"/>
    <w:rsid w:val="001535EE"/>
    <w:rsid w:val="001553CD"/>
    <w:rsid w:val="00156B4C"/>
    <w:rsid w:val="00161A24"/>
    <w:rsid w:val="00162520"/>
    <w:rsid w:val="00162FD0"/>
    <w:rsid w:val="001631EA"/>
    <w:rsid w:val="001650BF"/>
    <w:rsid w:val="0017429A"/>
    <w:rsid w:val="0018209A"/>
    <w:rsid w:val="00184428"/>
    <w:rsid w:val="001865AD"/>
    <w:rsid w:val="001950E3"/>
    <w:rsid w:val="001A248F"/>
    <w:rsid w:val="001A2A47"/>
    <w:rsid w:val="001A3B5F"/>
    <w:rsid w:val="001B5CA8"/>
    <w:rsid w:val="001B786B"/>
    <w:rsid w:val="001C0563"/>
    <w:rsid w:val="001C4490"/>
    <w:rsid w:val="001D1FCD"/>
    <w:rsid w:val="001D289A"/>
    <w:rsid w:val="001D2C1A"/>
    <w:rsid w:val="001D31A9"/>
    <w:rsid w:val="001D3BA2"/>
    <w:rsid w:val="001D44B7"/>
    <w:rsid w:val="001D45DA"/>
    <w:rsid w:val="001D7197"/>
    <w:rsid w:val="001E0075"/>
    <w:rsid w:val="001F1A5E"/>
    <w:rsid w:val="001F1B1F"/>
    <w:rsid w:val="001F2239"/>
    <w:rsid w:val="001F243F"/>
    <w:rsid w:val="001F289D"/>
    <w:rsid w:val="001F2A20"/>
    <w:rsid w:val="001F486F"/>
    <w:rsid w:val="002004DF"/>
    <w:rsid w:val="00200E09"/>
    <w:rsid w:val="0020311E"/>
    <w:rsid w:val="00207DC4"/>
    <w:rsid w:val="0022485E"/>
    <w:rsid w:val="002263FC"/>
    <w:rsid w:val="00242179"/>
    <w:rsid w:val="00242A8D"/>
    <w:rsid w:val="00242C88"/>
    <w:rsid w:val="002433B7"/>
    <w:rsid w:val="00243A99"/>
    <w:rsid w:val="002445A5"/>
    <w:rsid w:val="002615FD"/>
    <w:rsid w:val="002677D9"/>
    <w:rsid w:val="002701DD"/>
    <w:rsid w:val="00276778"/>
    <w:rsid w:val="0029545F"/>
    <w:rsid w:val="0029567C"/>
    <w:rsid w:val="00295CED"/>
    <w:rsid w:val="002A248F"/>
    <w:rsid w:val="002B1903"/>
    <w:rsid w:val="002B7BC8"/>
    <w:rsid w:val="002C1922"/>
    <w:rsid w:val="002C2DA6"/>
    <w:rsid w:val="002C6C70"/>
    <w:rsid w:val="002D64D7"/>
    <w:rsid w:val="002E3E21"/>
    <w:rsid w:val="002E5B33"/>
    <w:rsid w:val="002E6A3E"/>
    <w:rsid w:val="002F238A"/>
    <w:rsid w:val="00301B7A"/>
    <w:rsid w:val="00306D59"/>
    <w:rsid w:val="00321CE3"/>
    <w:rsid w:val="00323EFF"/>
    <w:rsid w:val="0032503A"/>
    <w:rsid w:val="00325EE1"/>
    <w:rsid w:val="003357C0"/>
    <w:rsid w:val="00344349"/>
    <w:rsid w:val="00344D60"/>
    <w:rsid w:val="00346477"/>
    <w:rsid w:val="00347CB0"/>
    <w:rsid w:val="003534E0"/>
    <w:rsid w:val="00356A9E"/>
    <w:rsid w:val="00361749"/>
    <w:rsid w:val="0036192F"/>
    <w:rsid w:val="0036248C"/>
    <w:rsid w:val="00367401"/>
    <w:rsid w:val="00370DBE"/>
    <w:rsid w:val="003715B3"/>
    <w:rsid w:val="00375678"/>
    <w:rsid w:val="0039386C"/>
    <w:rsid w:val="0039390A"/>
    <w:rsid w:val="00394AB0"/>
    <w:rsid w:val="00395457"/>
    <w:rsid w:val="00396252"/>
    <w:rsid w:val="003A0C54"/>
    <w:rsid w:val="003A37C3"/>
    <w:rsid w:val="003A4B47"/>
    <w:rsid w:val="003A78EB"/>
    <w:rsid w:val="003A7BB5"/>
    <w:rsid w:val="003A7E23"/>
    <w:rsid w:val="003B19C5"/>
    <w:rsid w:val="003B24AF"/>
    <w:rsid w:val="003B2650"/>
    <w:rsid w:val="003B52E0"/>
    <w:rsid w:val="003B65F4"/>
    <w:rsid w:val="003B7182"/>
    <w:rsid w:val="003C5813"/>
    <w:rsid w:val="003D5036"/>
    <w:rsid w:val="003D764D"/>
    <w:rsid w:val="003E0300"/>
    <w:rsid w:val="003E3A1A"/>
    <w:rsid w:val="003E6194"/>
    <w:rsid w:val="003F16E6"/>
    <w:rsid w:val="004003B6"/>
    <w:rsid w:val="0040091C"/>
    <w:rsid w:val="00406D7A"/>
    <w:rsid w:val="004203BA"/>
    <w:rsid w:val="004258BA"/>
    <w:rsid w:val="00434EE6"/>
    <w:rsid w:val="004358D3"/>
    <w:rsid w:val="00441DA6"/>
    <w:rsid w:val="004531C9"/>
    <w:rsid w:val="00457D91"/>
    <w:rsid w:val="00460C31"/>
    <w:rsid w:val="00464E5B"/>
    <w:rsid w:val="0047055A"/>
    <w:rsid w:val="00471E64"/>
    <w:rsid w:val="00473607"/>
    <w:rsid w:val="00474450"/>
    <w:rsid w:val="00483944"/>
    <w:rsid w:val="00486FAD"/>
    <w:rsid w:val="004873E6"/>
    <w:rsid w:val="004A4F59"/>
    <w:rsid w:val="004B15B8"/>
    <w:rsid w:val="004B563F"/>
    <w:rsid w:val="004B566C"/>
    <w:rsid w:val="004B7B48"/>
    <w:rsid w:val="004C2DB8"/>
    <w:rsid w:val="004C5A58"/>
    <w:rsid w:val="004C7A15"/>
    <w:rsid w:val="004D4AB1"/>
    <w:rsid w:val="004D6057"/>
    <w:rsid w:val="004E181A"/>
    <w:rsid w:val="004E476E"/>
    <w:rsid w:val="004E4D19"/>
    <w:rsid w:val="004E5B0F"/>
    <w:rsid w:val="004E5EEB"/>
    <w:rsid w:val="004F218A"/>
    <w:rsid w:val="004F3465"/>
    <w:rsid w:val="0050334E"/>
    <w:rsid w:val="00505387"/>
    <w:rsid w:val="00512DF7"/>
    <w:rsid w:val="005141E7"/>
    <w:rsid w:val="00517E63"/>
    <w:rsid w:val="0052010C"/>
    <w:rsid w:val="00525678"/>
    <w:rsid w:val="00526B0D"/>
    <w:rsid w:val="005357DC"/>
    <w:rsid w:val="00535C53"/>
    <w:rsid w:val="005445E5"/>
    <w:rsid w:val="00545AB9"/>
    <w:rsid w:val="0055346F"/>
    <w:rsid w:val="005579FF"/>
    <w:rsid w:val="00562529"/>
    <w:rsid w:val="0056601A"/>
    <w:rsid w:val="00573024"/>
    <w:rsid w:val="005776DD"/>
    <w:rsid w:val="005805CE"/>
    <w:rsid w:val="00582117"/>
    <w:rsid w:val="0058478F"/>
    <w:rsid w:val="00593002"/>
    <w:rsid w:val="00593315"/>
    <w:rsid w:val="00593466"/>
    <w:rsid w:val="00594EFC"/>
    <w:rsid w:val="00596092"/>
    <w:rsid w:val="005A170D"/>
    <w:rsid w:val="005A25CA"/>
    <w:rsid w:val="005A6C96"/>
    <w:rsid w:val="005B3A37"/>
    <w:rsid w:val="005C0C57"/>
    <w:rsid w:val="005C1B1A"/>
    <w:rsid w:val="005C2EA4"/>
    <w:rsid w:val="005D0418"/>
    <w:rsid w:val="005D0446"/>
    <w:rsid w:val="005D2FDD"/>
    <w:rsid w:val="005D4244"/>
    <w:rsid w:val="005D55A0"/>
    <w:rsid w:val="005D57DD"/>
    <w:rsid w:val="005D60EF"/>
    <w:rsid w:val="005E1D58"/>
    <w:rsid w:val="005E23B1"/>
    <w:rsid w:val="005E36E2"/>
    <w:rsid w:val="005F7264"/>
    <w:rsid w:val="00601AF8"/>
    <w:rsid w:val="0060324B"/>
    <w:rsid w:val="00610E37"/>
    <w:rsid w:val="0061115D"/>
    <w:rsid w:val="00612073"/>
    <w:rsid w:val="0061355C"/>
    <w:rsid w:val="00615ABE"/>
    <w:rsid w:val="006207ED"/>
    <w:rsid w:val="00622A11"/>
    <w:rsid w:val="00624737"/>
    <w:rsid w:val="00626BC9"/>
    <w:rsid w:val="0063104D"/>
    <w:rsid w:val="006316F3"/>
    <w:rsid w:val="00640A5C"/>
    <w:rsid w:val="006458DF"/>
    <w:rsid w:val="00650D52"/>
    <w:rsid w:val="00660D03"/>
    <w:rsid w:val="006615B2"/>
    <w:rsid w:val="00662313"/>
    <w:rsid w:val="00667C31"/>
    <w:rsid w:val="00671349"/>
    <w:rsid w:val="00673911"/>
    <w:rsid w:val="00674F3B"/>
    <w:rsid w:val="00682DC2"/>
    <w:rsid w:val="0068351D"/>
    <w:rsid w:val="00686EFD"/>
    <w:rsid w:val="006870C9"/>
    <w:rsid w:val="00687A3C"/>
    <w:rsid w:val="00687FE2"/>
    <w:rsid w:val="0069128E"/>
    <w:rsid w:val="006A3ADF"/>
    <w:rsid w:val="006A40F2"/>
    <w:rsid w:val="006A7BCB"/>
    <w:rsid w:val="006B4C1E"/>
    <w:rsid w:val="006B6D3C"/>
    <w:rsid w:val="006C090F"/>
    <w:rsid w:val="006C4E32"/>
    <w:rsid w:val="006C56D8"/>
    <w:rsid w:val="006D07AE"/>
    <w:rsid w:val="006D1C93"/>
    <w:rsid w:val="006D20BB"/>
    <w:rsid w:val="006E0366"/>
    <w:rsid w:val="006E3F11"/>
    <w:rsid w:val="006E44AB"/>
    <w:rsid w:val="006E46E6"/>
    <w:rsid w:val="006E4760"/>
    <w:rsid w:val="006E6281"/>
    <w:rsid w:val="006F3C4F"/>
    <w:rsid w:val="006F5C18"/>
    <w:rsid w:val="00701410"/>
    <w:rsid w:val="00701ED7"/>
    <w:rsid w:val="00704DA1"/>
    <w:rsid w:val="007113A1"/>
    <w:rsid w:val="007206F3"/>
    <w:rsid w:val="00721CF6"/>
    <w:rsid w:val="00723E46"/>
    <w:rsid w:val="007248AE"/>
    <w:rsid w:val="0072620F"/>
    <w:rsid w:val="00731056"/>
    <w:rsid w:val="00733826"/>
    <w:rsid w:val="00737144"/>
    <w:rsid w:val="00741DC0"/>
    <w:rsid w:val="0074240D"/>
    <w:rsid w:val="00766CFB"/>
    <w:rsid w:val="00773683"/>
    <w:rsid w:val="007812F3"/>
    <w:rsid w:val="007816FF"/>
    <w:rsid w:val="00782D28"/>
    <w:rsid w:val="00783B44"/>
    <w:rsid w:val="00785028"/>
    <w:rsid w:val="00786476"/>
    <w:rsid w:val="0078718C"/>
    <w:rsid w:val="00791469"/>
    <w:rsid w:val="00791919"/>
    <w:rsid w:val="00793922"/>
    <w:rsid w:val="00796D2D"/>
    <w:rsid w:val="007A2882"/>
    <w:rsid w:val="007A3384"/>
    <w:rsid w:val="007A3A5A"/>
    <w:rsid w:val="007A4370"/>
    <w:rsid w:val="007A47BD"/>
    <w:rsid w:val="007C0F21"/>
    <w:rsid w:val="007C33D4"/>
    <w:rsid w:val="007D0137"/>
    <w:rsid w:val="007D0973"/>
    <w:rsid w:val="007D2829"/>
    <w:rsid w:val="007D5522"/>
    <w:rsid w:val="007D597F"/>
    <w:rsid w:val="007D6EE9"/>
    <w:rsid w:val="007E1D15"/>
    <w:rsid w:val="007E1DEA"/>
    <w:rsid w:val="007E2202"/>
    <w:rsid w:val="007E76D1"/>
    <w:rsid w:val="007F4091"/>
    <w:rsid w:val="00802454"/>
    <w:rsid w:val="008078C3"/>
    <w:rsid w:val="0081265A"/>
    <w:rsid w:val="008145EA"/>
    <w:rsid w:val="00815869"/>
    <w:rsid w:val="00816005"/>
    <w:rsid w:val="00816B81"/>
    <w:rsid w:val="008202C5"/>
    <w:rsid w:val="00823B90"/>
    <w:rsid w:val="0083266E"/>
    <w:rsid w:val="0083741B"/>
    <w:rsid w:val="0084119F"/>
    <w:rsid w:val="00841521"/>
    <w:rsid w:val="008454C9"/>
    <w:rsid w:val="00850390"/>
    <w:rsid w:val="008532A1"/>
    <w:rsid w:val="00854101"/>
    <w:rsid w:val="008546E5"/>
    <w:rsid w:val="00854A7B"/>
    <w:rsid w:val="0085539C"/>
    <w:rsid w:val="00856F76"/>
    <w:rsid w:val="008570AA"/>
    <w:rsid w:val="00863125"/>
    <w:rsid w:val="00871653"/>
    <w:rsid w:val="00881D74"/>
    <w:rsid w:val="00881E7B"/>
    <w:rsid w:val="008836AC"/>
    <w:rsid w:val="00887422"/>
    <w:rsid w:val="0089166C"/>
    <w:rsid w:val="00893204"/>
    <w:rsid w:val="008952AB"/>
    <w:rsid w:val="008960DE"/>
    <w:rsid w:val="008975B0"/>
    <w:rsid w:val="008A21A3"/>
    <w:rsid w:val="008A36DF"/>
    <w:rsid w:val="008A4894"/>
    <w:rsid w:val="008A595A"/>
    <w:rsid w:val="008A730B"/>
    <w:rsid w:val="008B3FFA"/>
    <w:rsid w:val="008C1698"/>
    <w:rsid w:val="008C1A3D"/>
    <w:rsid w:val="008C3AB5"/>
    <w:rsid w:val="008D01C3"/>
    <w:rsid w:val="008D1E13"/>
    <w:rsid w:val="008D55ED"/>
    <w:rsid w:val="008D6549"/>
    <w:rsid w:val="008D70D2"/>
    <w:rsid w:val="008E0339"/>
    <w:rsid w:val="008E146F"/>
    <w:rsid w:val="008E41F9"/>
    <w:rsid w:val="008E5FBF"/>
    <w:rsid w:val="00900AE8"/>
    <w:rsid w:val="00900DAD"/>
    <w:rsid w:val="0090469E"/>
    <w:rsid w:val="00906839"/>
    <w:rsid w:val="00911EFD"/>
    <w:rsid w:val="009135F6"/>
    <w:rsid w:val="0091408E"/>
    <w:rsid w:val="009320E2"/>
    <w:rsid w:val="00932792"/>
    <w:rsid w:val="00933BAF"/>
    <w:rsid w:val="009378CA"/>
    <w:rsid w:val="00937C54"/>
    <w:rsid w:val="00940E2D"/>
    <w:rsid w:val="00944A64"/>
    <w:rsid w:val="0095025E"/>
    <w:rsid w:val="00952BAD"/>
    <w:rsid w:val="00955C4C"/>
    <w:rsid w:val="009578A0"/>
    <w:rsid w:val="009648BD"/>
    <w:rsid w:val="0096572E"/>
    <w:rsid w:val="00971576"/>
    <w:rsid w:val="00971D77"/>
    <w:rsid w:val="00977C58"/>
    <w:rsid w:val="0098234C"/>
    <w:rsid w:val="00985836"/>
    <w:rsid w:val="009906FA"/>
    <w:rsid w:val="00995338"/>
    <w:rsid w:val="00996777"/>
    <w:rsid w:val="009A1764"/>
    <w:rsid w:val="009A30DF"/>
    <w:rsid w:val="009A6E26"/>
    <w:rsid w:val="009B03E2"/>
    <w:rsid w:val="009B7788"/>
    <w:rsid w:val="009C0BC7"/>
    <w:rsid w:val="009C22DC"/>
    <w:rsid w:val="009C6592"/>
    <w:rsid w:val="009D7429"/>
    <w:rsid w:val="009E209B"/>
    <w:rsid w:val="009E6479"/>
    <w:rsid w:val="009F0747"/>
    <w:rsid w:val="009F099C"/>
    <w:rsid w:val="009F21CA"/>
    <w:rsid w:val="00A03514"/>
    <w:rsid w:val="00A104A9"/>
    <w:rsid w:val="00A14385"/>
    <w:rsid w:val="00A17079"/>
    <w:rsid w:val="00A2095B"/>
    <w:rsid w:val="00A2418E"/>
    <w:rsid w:val="00A30CB3"/>
    <w:rsid w:val="00A34696"/>
    <w:rsid w:val="00A406D2"/>
    <w:rsid w:val="00A448C3"/>
    <w:rsid w:val="00A458D4"/>
    <w:rsid w:val="00A46FB7"/>
    <w:rsid w:val="00A50936"/>
    <w:rsid w:val="00A52BFD"/>
    <w:rsid w:val="00A53118"/>
    <w:rsid w:val="00A54848"/>
    <w:rsid w:val="00A6078D"/>
    <w:rsid w:val="00A61144"/>
    <w:rsid w:val="00A67D08"/>
    <w:rsid w:val="00A703D3"/>
    <w:rsid w:val="00A74302"/>
    <w:rsid w:val="00A813F9"/>
    <w:rsid w:val="00A8170E"/>
    <w:rsid w:val="00A81F7E"/>
    <w:rsid w:val="00A8588D"/>
    <w:rsid w:val="00A86AB5"/>
    <w:rsid w:val="00A86BE3"/>
    <w:rsid w:val="00A97226"/>
    <w:rsid w:val="00A979AA"/>
    <w:rsid w:val="00AA0E64"/>
    <w:rsid w:val="00AA142F"/>
    <w:rsid w:val="00AA53DB"/>
    <w:rsid w:val="00AB239A"/>
    <w:rsid w:val="00AB358D"/>
    <w:rsid w:val="00AB42FF"/>
    <w:rsid w:val="00AB5618"/>
    <w:rsid w:val="00AC39FB"/>
    <w:rsid w:val="00AD0330"/>
    <w:rsid w:val="00AD334E"/>
    <w:rsid w:val="00AD3E47"/>
    <w:rsid w:val="00AD53C7"/>
    <w:rsid w:val="00AD7ADC"/>
    <w:rsid w:val="00AD7E34"/>
    <w:rsid w:val="00AE08EB"/>
    <w:rsid w:val="00AE2F54"/>
    <w:rsid w:val="00AE69E0"/>
    <w:rsid w:val="00AF57A9"/>
    <w:rsid w:val="00AF6840"/>
    <w:rsid w:val="00AF7906"/>
    <w:rsid w:val="00AF7937"/>
    <w:rsid w:val="00B00BBE"/>
    <w:rsid w:val="00B027B5"/>
    <w:rsid w:val="00B04D25"/>
    <w:rsid w:val="00B10710"/>
    <w:rsid w:val="00B1159D"/>
    <w:rsid w:val="00B16808"/>
    <w:rsid w:val="00B208FA"/>
    <w:rsid w:val="00B22B2C"/>
    <w:rsid w:val="00B25C12"/>
    <w:rsid w:val="00B2766F"/>
    <w:rsid w:val="00B31ABC"/>
    <w:rsid w:val="00B35C04"/>
    <w:rsid w:val="00B40F8B"/>
    <w:rsid w:val="00B445ED"/>
    <w:rsid w:val="00B504A0"/>
    <w:rsid w:val="00B6300F"/>
    <w:rsid w:val="00B64828"/>
    <w:rsid w:val="00B70389"/>
    <w:rsid w:val="00B81C65"/>
    <w:rsid w:val="00B84623"/>
    <w:rsid w:val="00B90C52"/>
    <w:rsid w:val="00B93D01"/>
    <w:rsid w:val="00B978CC"/>
    <w:rsid w:val="00BA5E87"/>
    <w:rsid w:val="00BA7A39"/>
    <w:rsid w:val="00BB0C27"/>
    <w:rsid w:val="00BB3261"/>
    <w:rsid w:val="00BB3685"/>
    <w:rsid w:val="00BB44B9"/>
    <w:rsid w:val="00BB66D5"/>
    <w:rsid w:val="00BC42C6"/>
    <w:rsid w:val="00BC7E6E"/>
    <w:rsid w:val="00BD0C97"/>
    <w:rsid w:val="00BE1677"/>
    <w:rsid w:val="00BE1D1F"/>
    <w:rsid w:val="00BE5E66"/>
    <w:rsid w:val="00BF4C16"/>
    <w:rsid w:val="00BF5597"/>
    <w:rsid w:val="00C00281"/>
    <w:rsid w:val="00C01664"/>
    <w:rsid w:val="00C01F5E"/>
    <w:rsid w:val="00C05625"/>
    <w:rsid w:val="00C1751E"/>
    <w:rsid w:val="00C17C6C"/>
    <w:rsid w:val="00C21339"/>
    <w:rsid w:val="00C266F9"/>
    <w:rsid w:val="00C371EA"/>
    <w:rsid w:val="00C4309D"/>
    <w:rsid w:val="00C445AD"/>
    <w:rsid w:val="00C44CBA"/>
    <w:rsid w:val="00C458F0"/>
    <w:rsid w:val="00C4666A"/>
    <w:rsid w:val="00C479A3"/>
    <w:rsid w:val="00C50477"/>
    <w:rsid w:val="00C525B2"/>
    <w:rsid w:val="00C543D0"/>
    <w:rsid w:val="00C56738"/>
    <w:rsid w:val="00C60AB0"/>
    <w:rsid w:val="00C616CC"/>
    <w:rsid w:val="00C74752"/>
    <w:rsid w:val="00C74DAF"/>
    <w:rsid w:val="00C7541C"/>
    <w:rsid w:val="00C80116"/>
    <w:rsid w:val="00C815FA"/>
    <w:rsid w:val="00C81F30"/>
    <w:rsid w:val="00C83E98"/>
    <w:rsid w:val="00C85EF5"/>
    <w:rsid w:val="00C865BC"/>
    <w:rsid w:val="00C87BFC"/>
    <w:rsid w:val="00C9015C"/>
    <w:rsid w:val="00C9030C"/>
    <w:rsid w:val="00C94698"/>
    <w:rsid w:val="00CA3FD4"/>
    <w:rsid w:val="00CA4A24"/>
    <w:rsid w:val="00CA5F69"/>
    <w:rsid w:val="00CB4A2E"/>
    <w:rsid w:val="00CB7C1E"/>
    <w:rsid w:val="00CD791F"/>
    <w:rsid w:val="00CE1412"/>
    <w:rsid w:val="00CF1DC5"/>
    <w:rsid w:val="00CF5E71"/>
    <w:rsid w:val="00CF6C5E"/>
    <w:rsid w:val="00CF7FAC"/>
    <w:rsid w:val="00D03CAF"/>
    <w:rsid w:val="00D13614"/>
    <w:rsid w:val="00D15743"/>
    <w:rsid w:val="00D160C1"/>
    <w:rsid w:val="00D17794"/>
    <w:rsid w:val="00D22398"/>
    <w:rsid w:val="00D30B8E"/>
    <w:rsid w:val="00D32CE6"/>
    <w:rsid w:val="00D342BD"/>
    <w:rsid w:val="00D35E6C"/>
    <w:rsid w:val="00D436CF"/>
    <w:rsid w:val="00D45B2F"/>
    <w:rsid w:val="00D46E88"/>
    <w:rsid w:val="00D60BD6"/>
    <w:rsid w:val="00D613A9"/>
    <w:rsid w:val="00D70D86"/>
    <w:rsid w:val="00D76BA4"/>
    <w:rsid w:val="00D8021D"/>
    <w:rsid w:val="00D82D10"/>
    <w:rsid w:val="00D86784"/>
    <w:rsid w:val="00D87F8F"/>
    <w:rsid w:val="00D931C9"/>
    <w:rsid w:val="00D953A1"/>
    <w:rsid w:val="00D953A3"/>
    <w:rsid w:val="00D97982"/>
    <w:rsid w:val="00DA2B7B"/>
    <w:rsid w:val="00DB261E"/>
    <w:rsid w:val="00DB3FB1"/>
    <w:rsid w:val="00DE10F7"/>
    <w:rsid w:val="00DE1F8B"/>
    <w:rsid w:val="00DE2895"/>
    <w:rsid w:val="00DE2A08"/>
    <w:rsid w:val="00DE2B4D"/>
    <w:rsid w:val="00DE3525"/>
    <w:rsid w:val="00DE4B63"/>
    <w:rsid w:val="00DE581C"/>
    <w:rsid w:val="00DE6294"/>
    <w:rsid w:val="00E00E44"/>
    <w:rsid w:val="00E049A8"/>
    <w:rsid w:val="00E04D3B"/>
    <w:rsid w:val="00E12ECB"/>
    <w:rsid w:val="00E1451F"/>
    <w:rsid w:val="00E15A72"/>
    <w:rsid w:val="00E15E28"/>
    <w:rsid w:val="00E16577"/>
    <w:rsid w:val="00E20EA5"/>
    <w:rsid w:val="00E2649F"/>
    <w:rsid w:val="00E26800"/>
    <w:rsid w:val="00E27901"/>
    <w:rsid w:val="00E313C9"/>
    <w:rsid w:val="00E35A6A"/>
    <w:rsid w:val="00E35E81"/>
    <w:rsid w:val="00E36051"/>
    <w:rsid w:val="00E419C5"/>
    <w:rsid w:val="00E41CA3"/>
    <w:rsid w:val="00E43012"/>
    <w:rsid w:val="00E44E9F"/>
    <w:rsid w:val="00E52927"/>
    <w:rsid w:val="00E544FA"/>
    <w:rsid w:val="00E5792E"/>
    <w:rsid w:val="00E57991"/>
    <w:rsid w:val="00E6077C"/>
    <w:rsid w:val="00E64AA2"/>
    <w:rsid w:val="00E6618E"/>
    <w:rsid w:val="00E66FDE"/>
    <w:rsid w:val="00E7038C"/>
    <w:rsid w:val="00E7200A"/>
    <w:rsid w:val="00E77436"/>
    <w:rsid w:val="00E80883"/>
    <w:rsid w:val="00E82C8E"/>
    <w:rsid w:val="00E87CFA"/>
    <w:rsid w:val="00E927AE"/>
    <w:rsid w:val="00E93D77"/>
    <w:rsid w:val="00E95264"/>
    <w:rsid w:val="00EA2172"/>
    <w:rsid w:val="00EA2DC1"/>
    <w:rsid w:val="00EA36F3"/>
    <w:rsid w:val="00EA5BC4"/>
    <w:rsid w:val="00EC5571"/>
    <w:rsid w:val="00EC5F99"/>
    <w:rsid w:val="00ED0E8F"/>
    <w:rsid w:val="00ED2EE2"/>
    <w:rsid w:val="00EE1504"/>
    <w:rsid w:val="00EE3690"/>
    <w:rsid w:val="00EE3B5B"/>
    <w:rsid w:val="00EE4CC9"/>
    <w:rsid w:val="00EF2E3A"/>
    <w:rsid w:val="00EF4800"/>
    <w:rsid w:val="00EF657E"/>
    <w:rsid w:val="00EF674A"/>
    <w:rsid w:val="00EF6BE2"/>
    <w:rsid w:val="00F00A3D"/>
    <w:rsid w:val="00F059D8"/>
    <w:rsid w:val="00F07FEC"/>
    <w:rsid w:val="00F10AF6"/>
    <w:rsid w:val="00F15407"/>
    <w:rsid w:val="00F16960"/>
    <w:rsid w:val="00F17CA4"/>
    <w:rsid w:val="00F220ED"/>
    <w:rsid w:val="00F24DDD"/>
    <w:rsid w:val="00F254FF"/>
    <w:rsid w:val="00F25BF5"/>
    <w:rsid w:val="00F2604B"/>
    <w:rsid w:val="00F2770B"/>
    <w:rsid w:val="00F35268"/>
    <w:rsid w:val="00F461DB"/>
    <w:rsid w:val="00F4701F"/>
    <w:rsid w:val="00F47E1C"/>
    <w:rsid w:val="00F549A3"/>
    <w:rsid w:val="00F55CBF"/>
    <w:rsid w:val="00F72B10"/>
    <w:rsid w:val="00F77359"/>
    <w:rsid w:val="00F832EC"/>
    <w:rsid w:val="00F84F90"/>
    <w:rsid w:val="00F86A73"/>
    <w:rsid w:val="00F90619"/>
    <w:rsid w:val="00F9256B"/>
    <w:rsid w:val="00F93289"/>
    <w:rsid w:val="00FA173D"/>
    <w:rsid w:val="00FA2AE6"/>
    <w:rsid w:val="00FA519D"/>
    <w:rsid w:val="00FA58DA"/>
    <w:rsid w:val="00FA69CB"/>
    <w:rsid w:val="00FA7D00"/>
    <w:rsid w:val="00FB0EA7"/>
    <w:rsid w:val="00FB504B"/>
    <w:rsid w:val="00FC2DA8"/>
    <w:rsid w:val="00FC345B"/>
    <w:rsid w:val="00FC410B"/>
    <w:rsid w:val="00FC7CA0"/>
    <w:rsid w:val="00FD4E37"/>
    <w:rsid w:val="00FE17FF"/>
    <w:rsid w:val="00FE1AB9"/>
    <w:rsid w:val="00FE5A43"/>
    <w:rsid w:val="00FE5C3F"/>
    <w:rsid w:val="00FF0516"/>
    <w:rsid w:val="00FF5818"/>
    <w:rsid w:val="00FF6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976E8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7358"/>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EmailDiscussion2">
    <w:name w:val="EmailDiscussion2"/>
    <w:basedOn w:val="Doc-text2"/>
    <w:qFormat/>
    <w:rsid w:val="00B81C65"/>
  </w:style>
  <w:style w:type="paragraph" w:customStyle="1" w:styleId="Comments">
    <w:name w:val="Comments"/>
    <w:basedOn w:val="Normal"/>
    <w:link w:val="CommentsChar"/>
    <w:qFormat/>
    <w:rsid w:val="007C0F21"/>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rsid w:val="007C0F21"/>
    <w:rPr>
      <w:rFonts w:ascii="Arial" w:hAnsi="Arial"/>
      <w:i/>
      <w:noProof/>
      <w:sz w:val="18"/>
      <w:szCs w:val="24"/>
      <w:lang w:val="en-GB" w:eastAsia="en-GB"/>
    </w:rPr>
  </w:style>
  <w:style w:type="paragraph" w:customStyle="1" w:styleId="EmailDiscussion">
    <w:name w:val="EmailDiscussion"/>
    <w:basedOn w:val="Normal"/>
    <w:next w:val="EmailDiscussion2"/>
    <w:link w:val="EmailDiscussionChar"/>
    <w:rsid w:val="007C0F21"/>
    <w:pPr>
      <w:numPr>
        <w:numId w:val="4"/>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7C0F21"/>
    <w:rPr>
      <w:rFonts w:ascii="Arial" w:hAnsi="Arial"/>
      <w:b/>
      <w:szCs w:val="24"/>
      <w:lang w:val="en-GB" w:eastAsia="en-GB"/>
    </w:rPr>
  </w:style>
  <w:style w:type="paragraph" w:customStyle="1" w:styleId="Doc-comment">
    <w:name w:val="Doc-comment"/>
    <w:basedOn w:val="Normal"/>
    <w:next w:val="Doc-text2"/>
    <w:qFormat/>
    <w:rsid w:val="007C0F21"/>
    <w:pPr>
      <w:tabs>
        <w:tab w:val="left" w:pos="1622"/>
      </w:tabs>
      <w:overflowPunct/>
      <w:autoSpaceDE/>
      <w:autoSpaceDN/>
      <w:adjustRightInd/>
      <w:spacing w:after="0"/>
      <w:ind w:left="1622" w:hanging="363"/>
      <w:textAlignment w:val="auto"/>
    </w:pPr>
    <w:rPr>
      <w:rFonts w:ascii="Arial" w:hAnsi="Arial"/>
      <w:i/>
      <w:szCs w:val="24"/>
      <w:lang w:eastAsia="en-GB"/>
    </w:rPr>
  </w:style>
  <w:style w:type="character" w:customStyle="1" w:styleId="Heading3Char">
    <w:name w:val="Heading 3 Char"/>
    <w:aliases w:val="Underrubrik2 Char,H3 Char,no break Char,Memo Heading 3 Char"/>
    <w:basedOn w:val="DefaultParagraphFont"/>
    <w:link w:val="Heading3"/>
    <w:rsid w:val="0036192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2A8D"/>
    <w:rPr>
      <w:rFonts w:ascii="Arial" w:hAnsi="Arial"/>
      <w:sz w:val="24"/>
      <w:lang w:val="en-GB" w:eastAsia="en-US"/>
    </w:rPr>
  </w:style>
  <w:style w:type="character" w:customStyle="1" w:styleId="Recommend-1Char">
    <w:name w:val="Recommend-1 Char"/>
    <w:link w:val="Recommend-1"/>
    <w:locked/>
    <w:rsid w:val="0020311E"/>
    <w:rPr>
      <w:lang w:eastAsia="x-none"/>
    </w:rPr>
  </w:style>
  <w:style w:type="paragraph" w:customStyle="1" w:styleId="Recommend-1">
    <w:name w:val="Recommend-1"/>
    <w:basedOn w:val="Normal"/>
    <w:link w:val="Recommend-1Char"/>
    <w:qFormat/>
    <w:rsid w:val="0020311E"/>
    <w:pPr>
      <w:numPr>
        <w:numId w:val="10"/>
      </w:numPr>
      <w:jc w:val="both"/>
      <w:textAlignment w:val="auto"/>
    </w:pPr>
    <w:rPr>
      <w:lang w:val="en-US" w:eastAsia="x-none"/>
    </w:rPr>
  </w:style>
  <w:style w:type="character" w:customStyle="1" w:styleId="ProposalChar">
    <w:name w:val="Proposal Char"/>
    <w:link w:val="Proposal"/>
    <w:qFormat/>
    <w:locked/>
    <w:rsid w:val="00573024"/>
    <w:rPr>
      <w:b/>
      <w:lang w:eastAsia="en-US"/>
    </w:rPr>
  </w:style>
  <w:style w:type="paragraph" w:customStyle="1" w:styleId="Proposal">
    <w:name w:val="Proposal"/>
    <w:basedOn w:val="Normal"/>
    <w:link w:val="ProposalChar"/>
    <w:qFormat/>
    <w:rsid w:val="00573024"/>
    <w:pPr>
      <w:numPr>
        <w:numId w:val="17"/>
      </w:numPr>
      <w:tabs>
        <w:tab w:val="left" w:pos="1560"/>
      </w:tabs>
      <w:overflowPunct/>
      <w:autoSpaceDE/>
      <w:autoSpaceDN/>
      <w:adjustRightInd/>
      <w:spacing w:line="256" w:lineRule="auto"/>
      <w:textAlignment w:val="auto"/>
    </w:pPr>
    <w:rPr>
      <w:b/>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90412965">
      <w:bodyDiv w:val="1"/>
      <w:marLeft w:val="0"/>
      <w:marRight w:val="0"/>
      <w:marTop w:val="0"/>
      <w:marBottom w:val="0"/>
      <w:divBdr>
        <w:top w:val="none" w:sz="0" w:space="0" w:color="auto"/>
        <w:left w:val="none" w:sz="0" w:space="0" w:color="auto"/>
        <w:bottom w:val="none" w:sz="0" w:space="0" w:color="auto"/>
        <w:right w:val="none" w:sz="0" w:space="0" w:color="auto"/>
      </w:divBdr>
      <w:divsChild>
        <w:div w:id="2065717924">
          <w:marLeft w:val="446"/>
          <w:marRight w:val="0"/>
          <w:marTop w:val="0"/>
          <w:marBottom w:val="0"/>
          <w:divBdr>
            <w:top w:val="none" w:sz="0" w:space="0" w:color="auto"/>
            <w:left w:val="none" w:sz="0" w:space="0" w:color="auto"/>
            <w:bottom w:val="none" w:sz="0" w:space="0" w:color="auto"/>
            <w:right w:val="none" w:sz="0" w:space="0" w:color="auto"/>
          </w:divBdr>
        </w:div>
        <w:div w:id="1606765553">
          <w:marLeft w:val="1166"/>
          <w:marRight w:val="0"/>
          <w:marTop w:val="0"/>
          <w:marBottom w:val="0"/>
          <w:divBdr>
            <w:top w:val="none" w:sz="0" w:space="0" w:color="auto"/>
            <w:left w:val="none" w:sz="0" w:space="0" w:color="auto"/>
            <w:bottom w:val="none" w:sz="0" w:space="0" w:color="auto"/>
            <w:right w:val="none" w:sz="0" w:space="0" w:color="auto"/>
          </w:divBdr>
        </w:div>
        <w:div w:id="855970119">
          <w:marLeft w:val="1166"/>
          <w:marRight w:val="0"/>
          <w:marTop w:val="0"/>
          <w:marBottom w:val="0"/>
          <w:divBdr>
            <w:top w:val="none" w:sz="0" w:space="0" w:color="auto"/>
            <w:left w:val="none" w:sz="0" w:space="0" w:color="auto"/>
            <w:bottom w:val="none" w:sz="0" w:space="0" w:color="auto"/>
            <w:right w:val="none" w:sz="0" w:space="0" w:color="auto"/>
          </w:divBdr>
        </w:div>
        <w:div w:id="1052920865">
          <w:marLeft w:val="1886"/>
          <w:marRight w:val="0"/>
          <w:marTop w:val="0"/>
          <w:marBottom w:val="0"/>
          <w:divBdr>
            <w:top w:val="none" w:sz="0" w:space="0" w:color="auto"/>
            <w:left w:val="none" w:sz="0" w:space="0" w:color="auto"/>
            <w:bottom w:val="none" w:sz="0" w:space="0" w:color="auto"/>
            <w:right w:val="none" w:sz="0" w:space="0" w:color="auto"/>
          </w:divBdr>
        </w:div>
        <w:div w:id="158429392">
          <w:marLeft w:val="1886"/>
          <w:marRight w:val="0"/>
          <w:marTop w:val="0"/>
          <w:marBottom w:val="0"/>
          <w:divBdr>
            <w:top w:val="none" w:sz="0" w:space="0" w:color="auto"/>
            <w:left w:val="none" w:sz="0" w:space="0" w:color="auto"/>
            <w:bottom w:val="none" w:sz="0" w:space="0" w:color="auto"/>
            <w:right w:val="none" w:sz="0" w:space="0" w:color="auto"/>
          </w:divBdr>
        </w:div>
      </w:divsChild>
    </w:div>
    <w:div w:id="303198097">
      <w:bodyDiv w:val="1"/>
      <w:marLeft w:val="0"/>
      <w:marRight w:val="0"/>
      <w:marTop w:val="0"/>
      <w:marBottom w:val="0"/>
      <w:divBdr>
        <w:top w:val="none" w:sz="0" w:space="0" w:color="auto"/>
        <w:left w:val="none" w:sz="0" w:space="0" w:color="auto"/>
        <w:bottom w:val="none" w:sz="0" w:space="0" w:color="auto"/>
        <w:right w:val="none" w:sz="0" w:space="0" w:color="auto"/>
      </w:divBdr>
    </w:div>
    <w:div w:id="378357621">
      <w:bodyDiv w:val="1"/>
      <w:marLeft w:val="0"/>
      <w:marRight w:val="0"/>
      <w:marTop w:val="0"/>
      <w:marBottom w:val="0"/>
      <w:divBdr>
        <w:top w:val="none" w:sz="0" w:space="0" w:color="auto"/>
        <w:left w:val="none" w:sz="0" w:space="0" w:color="auto"/>
        <w:bottom w:val="none" w:sz="0" w:space="0" w:color="auto"/>
        <w:right w:val="none" w:sz="0" w:space="0" w:color="auto"/>
      </w:divBdr>
    </w:div>
    <w:div w:id="443695941">
      <w:bodyDiv w:val="1"/>
      <w:marLeft w:val="0"/>
      <w:marRight w:val="0"/>
      <w:marTop w:val="0"/>
      <w:marBottom w:val="0"/>
      <w:divBdr>
        <w:top w:val="none" w:sz="0" w:space="0" w:color="auto"/>
        <w:left w:val="none" w:sz="0" w:space="0" w:color="auto"/>
        <w:bottom w:val="none" w:sz="0" w:space="0" w:color="auto"/>
        <w:right w:val="none" w:sz="0" w:space="0" w:color="auto"/>
      </w:divBdr>
    </w:div>
    <w:div w:id="458883431">
      <w:bodyDiv w:val="1"/>
      <w:marLeft w:val="0"/>
      <w:marRight w:val="0"/>
      <w:marTop w:val="0"/>
      <w:marBottom w:val="0"/>
      <w:divBdr>
        <w:top w:val="none" w:sz="0" w:space="0" w:color="auto"/>
        <w:left w:val="none" w:sz="0" w:space="0" w:color="auto"/>
        <w:bottom w:val="none" w:sz="0" w:space="0" w:color="auto"/>
        <w:right w:val="none" w:sz="0" w:space="0" w:color="auto"/>
      </w:divBdr>
    </w:div>
    <w:div w:id="82459340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645547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1402164">
      <w:bodyDiv w:val="1"/>
      <w:marLeft w:val="0"/>
      <w:marRight w:val="0"/>
      <w:marTop w:val="0"/>
      <w:marBottom w:val="0"/>
      <w:divBdr>
        <w:top w:val="none" w:sz="0" w:space="0" w:color="auto"/>
        <w:left w:val="none" w:sz="0" w:space="0" w:color="auto"/>
        <w:bottom w:val="none" w:sz="0" w:space="0" w:color="auto"/>
        <w:right w:val="none" w:sz="0" w:space="0" w:color="auto"/>
      </w:divBdr>
    </w:div>
    <w:div w:id="974721084">
      <w:bodyDiv w:val="1"/>
      <w:marLeft w:val="0"/>
      <w:marRight w:val="0"/>
      <w:marTop w:val="0"/>
      <w:marBottom w:val="0"/>
      <w:divBdr>
        <w:top w:val="none" w:sz="0" w:space="0" w:color="auto"/>
        <w:left w:val="none" w:sz="0" w:space="0" w:color="auto"/>
        <w:bottom w:val="none" w:sz="0" w:space="0" w:color="auto"/>
        <w:right w:val="none" w:sz="0" w:space="0" w:color="auto"/>
      </w:divBdr>
    </w:div>
    <w:div w:id="1004018949">
      <w:bodyDiv w:val="1"/>
      <w:marLeft w:val="0"/>
      <w:marRight w:val="0"/>
      <w:marTop w:val="0"/>
      <w:marBottom w:val="0"/>
      <w:divBdr>
        <w:top w:val="none" w:sz="0" w:space="0" w:color="auto"/>
        <w:left w:val="none" w:sz="0" w:space="0" w:color="auto"/>
        <w:bottom w:val="none" w:sz="0" w:space="0" w:color="auto"/>
        <w:right w:val="none" w:sz="0" w:space="0" w:color="auto"/>
      </w:divBdr>
      <w:divsChild>
        <w:div w:id="300692197">
          <w:marLeft w:val="446"/>
          <w:marRight w:val="0"/>
          <w:marTop w:val="0"/>
          <w:marBottom w:val="0"/>
          <w:divBdr>
            <w:top w:val="none" w:sz="0" w:space="0" w:color="auto"/>
            <w:left w:val="none" w:sz="0" w:space="0" w:color="auto"/>
            <w:bottom w:val="none" w:sz="0" w:space="0" w:color="auto"/>
            <w:right w:val="none" w:sz="0" w:space="0" w:color="auto"/>
          </w:divBdr>
        </w:div>
        <w:div w:id="56362933">
          <w:marLeft w:val="44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4292933">
      <w:bodyDiv w:val="1"/>
      <w:marLeft w:val="0"/>
      <w:marRight w:val="0"/>
      <w:marTop w:val="0"/>
      <w:marBottom w:val="0"/>
      <w:divBdr>
        <w:top w:val="none" w:sz="0" w:space="0" w:color="auto"/>
        <w:left w:val="none" w:sz="0" w:space="0" w:color="auto"/>
        <w:bottom w:val="none" w:sz="0" w:space="0" w:color="auto"/>
        <w:right w:val="none" w:sz="0" w:space="0" w:color="auto"/>
      </w:divBdr>
    </w:div>
    <w:div w:id="1383484204">
      <w:bodyDiv w:val="1"/>
      <w:marLeft w:val="0"/>
      <w:marRight w:val="0"/>
      <w:marTop w:val="0"/>
      <w:marBottom w:val="0"/>
      <w:divBdr>
        <w:top w:val="none" w:sz="0" w:space="0" w:color="auto"/>
        <w:left w:val="none" w:sz="0" w:space="0" w:color="auto"/>
        <w:bottom w:val="none" w:sz="0" w:space="0" w:color="auto"/>
        <w:right w:val="none" w:sz="0" w:space="0" w:color="auto"/>
      </w:divBdr>
    </w:div>
    <w:div w:id="138729135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0518554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33627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299327">
      <w:bodyDiv w:val="1"/>
      <w:marLeft w:val="0"/>
      <w:marRight w:val="0"/>
      <w:marTop w:val="0"/>
      <w:marBottom w:val="0"/>
      <w:divBdr>
        <w:top w:val="none" w:sz="0" w:space="0" w:color="auto"/>
        <w:left w:val="none" w:sz="0" w:space="0" w:color="auto"/>
        <w:bottom w:val="none" w:sz="0" w:space="0" w:color="auto"/>
        <w:right w:val="none" w:sz="0" w:space="0" w:color="auto"/>
      </w:divBdr>
      <w:divsChild>
        <w:div w:id="1108744909">
          <w:marLeft w:val="446"/>
          <w:marRight w:val="0"/>
          <w:marTop w:val="0"/>
          <w:marBottom w:val="0"/>
          <w:divBdr>
            <w:top w:val="none" w:sz="0" w:space="0" w:color="auto"/>
            <w:left w:val="none" w:sz="0" w:space="0" w:color="auto"/>
            <w:bottom w:val="none" w:sz="0" w:space="0" w:color="auto"/>
            <w:right w:val="none" w:sz="0" w:space="0" w:color="auto"/>
          </w:divBdr>
        </w:div>
        <w:div w:id="1626427241">
          <w:marLeft w:val="1166"/>
          <w:marRight w:val="0"/>
          <w:marTop w:val="0"/>
          <w:marBottom w:val="0"/>
          <w:divBdr>
            <w:top w:val="none" w:sz="0" w:space="0" w:color="auto"/>
            <w:left w:val="none" w:sz="0" w:space="0" w:color="auto"/>
            <w:bottom w:val="none" w:sz="0" w:space="0" w:color="auto"/>
            <w:right w:val="none" w:sz="0" w:space="0" w:color="auto"/>
          </w:divBdr>
        </w:div>
        <w:div w:id="1197233829">
          <w:marLeft w:val="1166"/>
          <w:marRight w:val="0"/>
          <w:marTop w:val="0"/>
          <w:marBottom w:val="0"/>
          <w:divBdr>
            <w:top w:val="none" w:sz="0" w:space="0" w:color="auto"/>
            <w:left w:val="none" w:sz="0" w:space="0" w:color="auto"/>
            <w:bottom w:val="none" w:sz="0" w:space="0" w:color="auto"/>
            <w:right w:val="none" w:sz="0" w:space="0" w:color="auto"/>
          </w:divBdr>
        </w:div>
        <w:div w:id="316962528">
          <w:marLeft w:val="1166"/>
          <w:marRight w:val="0"/>
          <w:marTop w:val="0"/>
          <w:marBottom w:val="0"/>
          <w:divBdr>
            <w:top w:val="none" w:sz="0" w:space="0" w:color="auto"/>
            <w:left w:val="none" w:sz="0" w:space="0" w:color="auto"/>
            <w:bottom w:val="none" w:sz="0" w:space="0" w:color="auto"/>
            <w:right w:val="none" w:sz="0" w:space="0" w:color="auto"/>
          </w:divBdr>
        </w:div>
        <w:div w:id="618805705">
          <w:marLeft w:val="446"/>
          <w:marRight w:val="0"/>
          <w:marTop w:val="0"/>
          <w:marBottom w:val="0"/>
          <w:divBdr>
            <w:top w:val="none" w:sz="0" w:space="0" w:color="auto"/>
            <w:left w:val="none" w:sz="0" w:space="0" w:color="auto"/>
            <w:bottom w:val="none" w:sz="0" w:space="0" w:color="auto"/>
            <w:right w:val="none" w:sz="0" w:space="0" w:color="auto"/>
          </w:divBdr>
        </w:div>
      </w:divsChild>
    </w:div>
    <w:div w:id="1791433599">
      <w:bodyDiv w:val="1"/>
      <w:marLeft w:val="0"/>
      <w:marRight w:val="0"/>
      <w:marTop w:val="0"/>
      <w:marBottom w:val="0"/>
      <w:divBdr>
        <w:top w:val="none" w:sz="0" w:space="0" w:color="auto"/>
        <w:left w:val="none" w:sz="0" w:space="0" w:color="auto"/>
        <w:bottom w:val="none" w:sz="0" w:space="0" w:color="auto"/>
        <w:right w:val="none" w:sz="0" w:space="0" w:color="auto"/>
      </w:divBdr>
    </w:div>
    <w:div w:id="1863471767">
      <w:bodyDiv w:val="1"/>
      <w:marLeft w:val="0"/>
      <w:marRight w:val="0"/>
      <w:marTop w:val="0"/>
      <w:marBottom w:val="0"/>
      <w:divBdr>
        <w:top w:val="none" w:sz="0" w:space="0" w:color="auto"/>
        <w:left w:val="none" w:sz="0" w:space="0" w:color="auto"/>
        <w:bottom w:val="none" w:sz="0" w:space="0" w:color="auto"/>
        <w:right w:val="none" w:sz="0" w:space="0" w:color="auto"/>
      </w:divBdr>
    </w:div>
    <w:div w:id="186967685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6583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02_3GPP_TDoc\T_RAN3%23107%202020-02-24\R3-201246.zip" TargetMode="External"/><Relationship Id="rId13" Type="http://schemas.openxmlformats.org/officeDocument/2006/relationships/hyperlink" Target="file:///d:\02_3GPP_TDoc\T_RAN3%23107%202020-02-24\R3-201335.zip" TargetMode="External"/><Relationship Id="rId18" Type="http://schemas.openxmlformats.org/officeDocument/2006/relationships/hyperlink" Target="file:///d:\02_3GPP_TDoc\T_RAN3%23107%202020-02-24\R3-201337.zip" TargetMode="External"/><Relationship Id="rId3" Type="http://schemas.openxmlformats.org/officeDocument/2006/relationships/styles" Target="styles.xml"/><Relationship Id="rId21" Type="http://schemas.openxmlformats.org/officeDocument/2006/relationships/hyperlink" Target="file:///D:\My_work\TSGR1-102-eMeeting-20200217\RAN3-107e\docs\R3-200202.zip" TargetMode="External"/><Relationship Id="rId7" Type="http://schemas.openxmlformats.org/officeDocument/2006/relationships/endnotes" Target="endnotes.xml"/><Relationship Id="rId12" Type="http://schemas.openxmlformats.org/officeDocument/2006/relationships/hyperlink" Target="file:///d:\02_3GPP_TDoc\T_RAN3%23107%202020-02-24\R3-201268.zip" TargetMode="External"/><Relationship Id="rId17" Type="http://schemas.openxmlformats.org/officeDocument/2006/relationships/hyperlink" Target="file:///d:\02_3GPP_TDoc\T_RAN3%23107%202020-02-24\R3-201314.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d:\02_3GPP_TDoc\T_RAN3%23107%202020-02-24\R3-201365.zip" TargetMode="External"/><Relationship Id="rId20" Type="http://schemas.openxmlformats.org/officeDocument/2006/relationships/hyperlink" Target="file:///D:\02_3GPP&#20250;&#35758;\RAN3_Report\RAN3%23107%202020-02-24%20E-Meeting\Inbox\R3-20131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02_3GPP_TDoc\T_RAN3%23107%202020-02-24\R3-201288.zip"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file:///d:\02_3GPP_TDoc\T_RAN3%23107%202020-02-24\R3-201364.zip" TargetMode="External"/><Relationship Id="rId23" Type="http://schemas.openxmlformats.org/officeDocument/2006/relationships/fontTable" Target="fontTable.xml"/><Relationship Id="rId10" Type="http://schemas.openxmlformats.org/officeDocument/2006/relationships/hyperlink" Target="file:///d:\02_3GPP_TDoc\T_RAN3%23107%202020-02-24\R3-201231.zip" TargetMode="External"/><Relationship Id="rId19" Type="http://schemas.openxmlformats.org/officeDocument/2006/relationships/hyperlink" Target="file:///D:\02_3GPP&#20250;&#35758;\RAN3_Report\RAN3%23107%202020-02-24%20E-Meeting\Inbox\R3-201251.zip" TargetMode="External"/><Relationship Id="rId4" Type="http://schemas.openxmlformats.org/officeDocument/2006/relationships/settings" Target="settings.xml"/><Relationship Id="rId9" Type="http://schemas.openxmlformats.org/officeDocument/2006/relationships/hyperlink" Target="file:///d:\02_3GPP_TDoc\T_RAN3%23107%202020-02-24\R3-201230.zip" TargetMode="External"/><Relationship Id="rId14" Type="http://schemas.openxmlformats.org/officeDocument/2006/relationships/hyperlink" Target="file:///d:\02_3GPP_TDoc\T_RAN3%23107%202020-02-24\R3-201348.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72E4F-6604-4560-85CA-2562532C8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1</Pages>
  <Words>11041</Words>
  <Characters>62936</Characters>
  <Application>Microsoft Office Word</Application>
  <DocSecurity>0</DocSecurity>
  <Lines>524</Lines>
  <Paragraphs>147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73830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jiang zheng</cp:lastModifiedBy>
  <cp:revision>15</cp:revision>
  <dcterms:created xsi:type="dcterms:W3CDTF">2020-03-06T14:11:00Z</dcterms:created>
  <dcterms:modified xsi:type="dcterms:W3CDTF">2020-03-11T00:23:00Z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b1b31223-c26e-4296-9b6d-60600eb16ca0</vt:lpwstr>
  </property>
  <property fmtid="{D5CDD505-2E9C-101B-9397-08002B2CF9AE}" pid="11" name="CTP_TimeStamp">
    <vt:lpwstr>2019-05-27 20:54:05Z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1583372862</vt:lpwstr>
  </property>
</Properties>
</file>